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ED422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D92866">
        <w:rPr>
          <w:b/>
          <w:noProof/>
          <w:sz w:val="24"/>
        </w:rPr>
        <w:t>60</w:t>
      </w:r>
      <w:r>
        <w:rPr>
          <w:b/>
          <w:i/>
          <w:noProof/>
          <w:sz w:val="28"/>
        </w:rPr>
        <w:tab/>
      </w:r>
      <w:r w:rsidR="00AE7E78">
        <w:rPr>
          <w:b/>
          <w:i/>
          <w:noProof/>
          <w:sz w:val="28"/>
        </w:rPr>
        <w:t>S2-2</w:t>
      </w:r>
      <w:r w:rsidR="004D126A">
        <w:rPr>
          <w:b/>
          <w:i/>
          <w:noProof/>
          <w:sz w:val="28"/>
        </w:rPr>
        <w:t>3</w:t>
      </w:r>
      <w:r w:rsidR="00D92866">
        <w:rPr>
          <w:b/>
          <w:i/>
          <w:noProof/>
          <w:sz w:val="28"/>
        </w:rPr>
        <w:t>1</w:t>
      </w:r>
      <w:r w:rsidR="00C40C35" w:rsidRPr="00C40C35">
        <w:rPr>
          <w:b/>
          <w:i/>
          <w:noProof/>
          <w:sz w:val="28"/>
        </w:rPr>
        <w:t>2289</w:t>
      </w:r>
    </w:p>
    <w:p w14:paraId="7CB45193" w14:textId="2E3959F1" w:rsidR="001E41F3" w:rsidRDefault="002F55DB" w:rsidP="00CD61B0">
      <w:pPr>
        <w:pStyle w:val="CRCoverPage"/>
        <w:tabs>
          <w:tab w:val="right" w:pos="5103"/>
          <w:tab w:val="right" w:pos="9639"/>
        </w:tabs>
        <w:outlineLvl w:val="0"/>
        <w:rPr>
          <w:b/>
          <w:noProof/>
          <w:sz w:val="24"/>
        </w:rPr>
      </w:pPr>
      <w:r w:rsidRPr="002F55DB">
        <w:rPr>
          <w:b/>
          <w:noProof/>
          <w:sz w:val="24"/>
        </w:rPr>
        <w:t>Chicago</w:t>
      </w:r>
      <w:r w:rsidR="007814C2">
        <w:rPr>
          <w:b/>
          <w:noProof/>
          <w:sz w:val="24"/>
        </w:rPr>
        <w:t xml:space="preserve">, </w:t>
      </w:r>
      <w:r w:rsidR="00525C64">
        <w:rPr>
          <w:rFonts w:eastAsia="Arial Unicode MS" w:cs="Arial"/>
          <w:b/>
          <w:bCs/>
          <w:sz w:val="24"/>
        </w:rPr>
        <w:t>Nov</w:t>
      </w:r>
      <w:r w:rsidR="007814C2">
        <w:rPr>
          <w:rFonts w:eastAsia="Arial Unicode MS" w:cs="Arial"/>
          <w:b/>
          <w:bCs/>
          <w:sz w:val="24"/>
        </w:rPr>
        <w:t xml:space="preserve"> </w:t>
      </w:r>
      <w:r w:rsidR="00525C64">
        <w:rPr>
          <w:rFonts w:eastAsia="Arial Unicode MS" w:cs="Arial"/>
          <w:b/>
          <w:bCs/>
          <w:sz w:val="24"/>
        </w:rPr>
        <w:t>13</w:t>
      </w:r>
      <w:r w:rsidR="00CD61B0" w:rsidRPr="00843760">
        <w:rPr>
          <w:rFonts w:eastAsia="Arial Unicode MS" w:cs="Arial"/>
          <w:b/>
          <w:bCs/>
          <w:sz w:val="24"/>
        </w:rPr>
        <w:t xml:space="preserve"> – </w:t>
      </w:r>
      <w:r w:rsidR="00525C64">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BE0162">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18248" w:rsidR="001E41F3" w:rsidRPr="00410371" w:rsidRDefault="00AE7E78" w:rsidP="00E13F3D">
            <w:pPr>
              <w:pStyle w:val="CRCoverPage"/>
              <w:spacing w:after="0"/>
              <w:jc w:val="right"/>
              <w:rPr>
                <w:b/>
                <w:noProof/>
                <w:sz w:val="28"/>
              </w:rPr>
            </w:pPr>
            <w:r>
              <w:rPr>
                <w:b/>
                <w:noProof/>
                <w:sz w:val="28"/>
              </w:rPr>
              <w:t>23.</w:t>
            </w:r>
            <w:r w:rsidR="00CB0C56">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43BF5" w:rsidR="001E41F3" w:rsidRPr="00410371" w:rsidRDefault="009B3E4D" w:rsidP="000748B0">
            <w:pPr>
              <w:pStyle w:val="CRCoverPage"/>
              <w:spacing w:after="0"/>
              <w:jc w:val="center"/>
              <w:rPr>
                <w:noProof/>
              </w:rPr>
            </w:pPr>
            <w:r w:rsidRPr="009B3E4D">
              <w:rPr>
                <w:b/>
                <w:noProof/>
                <w:sz w:val="28"/>
              </w:rPr>
              <w:t>0984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193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723E5"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CC4B09">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D0456" w:rsidR="001E41F3" w:rsidRDefault="004A45D3">
            <w:pPr>
              <w:pStyle w:val="CRCoverPage"/>
              <w:spacing w:after="0"/>
              <w:ind w:left="100"/>
              <w:rPr>
                <w:noProof/>
              </w:rPr>
            </w:pPr>
            <w:r w:rsidRPr="004A45D3">
              <w:rPr>
                <w:noProof/>
              </w:rPr>
              <w:t>Correction to the ADRF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61A11" w:rsidR="001E41F3" w:rsidRDefault="00EF6A2F">
            <w:pPr>
              <w:pStyle w:val="CRCoverPage"/>
              <w:spacing w:after="0"/>
              <w:ind w:left="100"/>
              <w:rPr>
                <w:noProof/>
              </w:rPr>
            </w:pPr>
            <w:r w:rsidRPr="00B41938">
              <w:rPr>
                <w:noProof/>
              </w:rPr>
              <w:t>202</w:t>
            </w:r>
            <w:r w:rsidR="00134E80" w:rsidRPr="00B41938">
              <w:rPr>
                <w:noProof/>
              </w:rPr>
              <w:t>3</w:t>
            </w:r>
            <w:r w:rsidRPr="00B41938">
              <w:rPr>
                <w:noProof/>
              </w:rPr>
              <w:t>-</w:t>
            </w:r>
            <w:r w:rsidR="00CF40F8">
              <w:rPr>
                <w:noProof/>
              </w:rPr>
              <w:t>11</w:t>
            </w:r>
            <w:r w:rsidRPr="00B41938">
              <w:rPr>
                <w:noProof/>
              </w:rPr>
              <w:t>-</w:t>
            </w:r>
            <w:r w:rsidR="00CF40F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DE239" w14:textId="6E648647" w:rsidR="00BC647A" w:rsidRDefault="006B5279" w:rsidP="00F01F38">
            <w:pPr>
              <w:pStyle w:val="CRCoverPage"/>
              <w:ind w:left="102"/>
              <w:rPr>
                <w:noProof/>
                <w:lang w:eastAsia="zh-CN"/>
              </w:rPr>
            </w:pPr>
            <w:r>
              <w:rPr>
                <w:rFonts w:hint="eastAsia"/>
                <w:noProof/>
                <w:lang w:eastAsia="zh-CN"/>
              </w:rPr>
              <w:t>T</w:t>
            </w:r>
            <w:r>
              <w:rPr>
                <w:noProof/>
                <w:lang w:eastAsia="zh-CN"/>
              </w:rPr>
              <w:t xml:space="preserve">he </w:t>
            </w:r>
            <w:r w:rsidR="007235AE">
              <w:rPr>
                <w:noProof/>
                <w:lang w:eastAsia="zh-CN"/>
              </w:rPr>
              <w:t>name</w:t>
            </w:r>
            <w:r w:rsidR="00A75901">
              <w:rPr>
                <w:noProof/>
                <w:lang w:eastAsia="zh-CN"/>
              </w:rPr>
              <w:t>s</w:t>
            </w:r>
            <w:r w:rsidR="007235AE">
              <w:rPr>
                <w:noProof/>
                <w:lang w:eastAsia="zh-CN"/>
              </w:rPr>
              <w:t xml:space="preserve"> of </w:t>
            </w:r>
            <w:r>
              <w:rPr>
                <w:noProof/>
                <w:lang w:eastAsia="zh-CN"/>
              </w:rPr>
              <w:t xml:space="preserve">ADRF </w:t>
            </w:r>
            <w:r w:rsidR="00CF1ABD">
              <w:rPr>
                <w:noProof/>
                <w:lang w:eastAsia="zh-CN"/>
              </w:rPr>
              <w:t>service</w:t>
            </w:r>
            <w:r w:rsidR="00BC1321">
              <w:rPr>
                <w:noProof/>
                <w:lang w:eastAsia="zh-CN"/>
              </w:rPr>
              <w:t>s</w:t>
            </w:r>
            <w:r w:rsidR="0083162A">
              <w:rPr>
                <w:noProof/>
                <w:lang w:eastAsia="zh-CN"/>
              </w:rPr>
              <w:t xml:space="preserve"> (</w:t>
            </w:r>
            <w:r w:rsidR="00332805">
              <w:rPr>
                <w:noProof/>
                <w:lang w:eastAsia="zh-CN"/>
              </w:rPr>
              <w:t xml:space="preserve">i.e., </w:t>
            </w:r>
            <w:r w:rsidR="003E1723" w:rsidRPr="003E1723">
              <w:rPr>
                <w:noProof/>
                <w:lang w:eastAsia="zh-CN"/>
              </w:rPr>
              <w:t>Nadrf_MLModelManagement_StorageRequest</w:t>
            </w:r>
            <w:r w:rsidR="00877B47">
              <w:rPr>
                <w:noProof/>
                <w:lang w:eastAsia="zh-CN"/>
              </w:rPr>
              <w:t xml:space="preserve"> and </w:t>
            </w:r>
            <w:r w:rsidR="006E24F4" w:rsidRPr="006E24F4">
              <w:rPr>
                <w:noProof/>
                <w:lang w:eastAsia="zh-CN"/>
              </w:rPr>
              <w:t>Nadrf_MLModelManagement_RetrievalRequest</w:t>
            </w:r>
            <w:r w:rsidR="0083162A">
              <w:rPr>
                <w:noProof/>
                <w:lang w:eastAsia="zh-CN"/>
              </w:rPr>
              <w:t>)</w:t>
            </w:r>
            <w:r w:rsidR="00F42FCA">
              <w:rPr>
                <w:noProof/>
                <w:lang w:eastAsia="zh-CN"/>
              </w:rPr>
              <w:t xml:space="preserve"> in </w:t>
            </w:r>
            <w:r w:rsidR="0013011C">
              <w:rPr>
                <w:noProof/>
                <w:lang w:eastAsia="zh-CN"/>
              </w:rPr>
              <w:t xml:space="preserve">clause </w:t>
            </w:r>
            <w:r w:rsidR="00760986">
              <w:rPr>
                <w:noProof/>
                <w:lang w:eastAsia="zh-CN"/>
              </w:rPr>
              <w:t>6.2B.5 and clause 6.2B.7</w:t>
            </w:r>
            <w:r w:rsidR="0070055A">
              <w:rPr>
                <w:noProof/>
                <w:lang w:eastAsia="zh-CN"/>
              </w:rPr>
              <w:t xml:space="preserve"> </w:t>
            </w:r>
            <w:r w:rsidR="000955B2">
              <w:rPr>
                <w:noProof/>
                <w:lang w:eastAsia="zh-CN"/>
              </w:rPr>
              <w:t xml:space="preserve">are </w:t>
            </w:r>
            <w:r w:rsidR="00FC3B75">
              <w:rPr>
                <w:noProof/>
                <w:lang w:eastAsia="zh-CN"/>
              </w:rPr>
              <w:t xml:space="preserve">not aligned with the </w:t>
            </w:r>
            <w:r w:rsidR="00882940">
              <w:rPr>
                <w:noProof/>
                <w:lang w:eastAsia="zh-CN"/>
              </w:rPr>
              <w:t>definition</w:t>
            </w:r>
            <w:r w:rsidR="00FB6885">
              <w:rPr>
                <w:noProof/>
                <w:lang w:eastAsia="zh-CN"/>
              </w:rPr>
              <w:t>.</w:t>
            </w:r>
          </w:p>
          <w:p w14:paraId="708AA7DE" w14:textId="294E4A9F" w:rsidR="00DF4F2A" w:rsidRPr="00631EEA" w:rsidRDefault="004046B4" w:rsidP="00D863DD">
            <w:pPr>
              <w:pStyle w:val="CRCoverPage"/>
              <w:ind w:left="102"/>
              <w:rPr>
                <w:noProof/>
                <w:lang w:eastAsia="zh-CN"/>
              </w:rPr>
            </w:pPr>
            <w:r>
              <w:rPr>
                <w:noProof/>
                <w:lang w:eastAsia="zh-CN"/>
              </w:rPr>
              <w:t>A</w:t>
            </w:r>
            <w:r w:rsidRPr="004046B4">
              <w:rPr>
                <w:noProof/>
                <w:lang w:eastAsia="zh-CN"/>
              </w:rPr>
              <w:t xml:space="preserve">s agreed that </w:t>
            </w:r>
            <w:r w:rsidR="00312C58">
              <w:rPr>
                <w:noProof/>
                <w:lang w:eastAsia="zh-CN"/>
              </w:rPr>
              <w:t>a</w:t>
            </w:r>
            <w:r w:rsidR="009C01ED">
              <w:rPr>
                <w:noProof/>
                <w:lang w:eastAsia="zh-CN"/>
              </w:rPr>
              <w:t xml:space="preserve"> MTLF </w:t>
            </w:r>
            <w:r w:rsidR="00D87A76">
              <w:rPr>
                <w:noProof/>
                <w:lang w:eastAsia="zh-CN"/>
              </w:rPr>
              <w:t>can</w:t>
            </w:r>
            <w:r w:rsidR="00312C58">
              <w:rPr>
                <w:noProof/>
                <w:lang w:eastAsia="zh-CN"/>
              </w:rPr>
              <w:t xml:space="preserve"> </w:t>
            </w:r>
            <w:r w:rsidR="00E11A34">
              <w:rPr>
                <w:noProof/>
                <w:lang w:eastAsia="zh-CN"/>
              </w:rPr>
              <w:t xml:space="preserve">request </w:t>
            </w:r>
            <w:r w:rsidR="00D93D86">
              <w:rPr>
                <w:noProof/>
                <w:lang w:eastAsia="zh-CN"/>
              </w:rPr>
              <w:t>another</w:t>
            </w:r>
            <w:r w:rsidR="008132F2">
              <w:rPr>
                <w:noProof/>
                <w:lang w:eastAsia="zh-CN"/>
              </w:rPr>
              <w:t xml:space="preserve"> MTLF</w:t>
            </w:r>
            <w:r w:rsidR="006C7C7C">
              <w:rPr>
                <w:noProof/>
                <w:lang w:eastAsia="zh-CN"/>
              </w:rPr>
              <w:t xml:space="preserve"> </w:t>
            </w:r>
            <w:r w:rsidR="00917AB6">
              <w:rPr>
                <w:rFonts w:cs="Arial"/>
                <w:lang w:val="en-US" w:eastAsia="zh-CN"/>
              </w:rPr>
              <w:t xml:space="preserve">to provide ML model </w:t>
            </w:r>
            <w:r w:rsidR="00F44CB6">
              <w:rPr>
                <w:noProof/>
                <w:lang w:eastAsia="zh-CN"/>
              </w:rPr>
              <w:t xml:space="preserve">by using </w:t>
            </w:r>
            <w:r w:rsidR="00FD464E">
              <w:rPr>
                <w:noProof/>
                <w:lang w:eastAsia="zh-CN"/>
              </w:rPr>
              <w:t xml:space="preserve">the </w:t>
            </w:r>
            <w:r w:rsidR="00294D97" w:rsidRPr="004046B4">
              <w:rPr>
                <w:noProof/>
                <w:lang w:eastAsia="zh-CN"/>
              </w:rPr>
              <w:t>ML model provision</w:t>
            </w:r>
            <w:r w:rsidR="00575C9C">
              <w:rPr>
                <w:noProof/>
                <w:lang w:eastAsia="zh-CN"/>
              </w:rPr>
              <w:t xml:space="preserve"> service</w:t>
            </w:r>
            <w:r w:rsidR="009931CC">
              <w:rPr>
                <w:noProof/>
                <w:lang w:eastAsia="zh-CN"/>
              </w:rPr>
              <w:t>.</w:t>
            </w:r>
            <w:r w:rsidR="00E9333C">
              <w:rPr>
                <w:noProof/>
                <w:lang w:eastAsia="zh-CN"/>
              </w:rPr>
              <w:t xml:space="preserve"> </w:t>
            </w:r>
            <w:r w:rsidR="009931CC">
              <w:rPr>
                <w:noProof/>
                <w:lang w:eastAsia="zh-CN"/>
              </w:rPr>
              <w:t>Therefore,</w:t>
            </w:r>
            <w:r w:rsidR="00D863DD">
              <w:rPr>
                <w:noProof/>
                <w:lang w:eastAsia="zh-CN"/>
              </w:rPr>
              <w:t xml:space="preserve"> this CR </w:t>
            </w:r>
            <w:r w:rsidR="0045275C">
              <w:rPr>
                <w:noProof/>
                <w:lang w:eastAsia="zh-CN"/>
              </w:rPr>
              <w:t>propose</w:t>
            </w:r>
            <w:r w:rsidR="005C133E">
              <w:rPr>
                <w:noProof/>
                <w:lang w:eastAsia="zh-CN"/>
              </w:rPr>
              <w:t xml:space="preserve">s </w:t>
            </w:r>
            <w:r w:rsidR="00F60B90">
              <w:rPr>
                <w:noProof/>
                <w:lang w:eastAsia="zh-CN"/>
              </w:rPr>
              <w:t xml:space="preserve">to clarify that </w:t>
            </w:r>
            <w:r w:rsidR="004E12CF">
              <w:rPr>
                <w:noProof/>
                <w:lang w:eastAsia="zh-CN"/>
              </w:rPr>
              <w:t xml:space="preserve">the </w:t>
            </w:r>
            <w:r w:rsidR="00D9458F" w:rsidRPr="00D9458F">
              <w:rPr>
                <w:noProof/>
                <w:lang w:eastAsia="zh-CN"/>
              </w:rPr>
              <w:t>Nnwdaf_MLModelProvision_Subscribe / Nnwdaf_MLModelInfo_Request service</w:t>
            </w:r>
            <w:r w:rsidR="00F103D3">
              <w:rPr>
                <w:noProof/>
                <w:lang w:eastAsia="zh-CN"/>
              </w:rPr>
              <w:t xml:space="preserve"> will be used w</w:t>
            </w:r>
            <w:r w:rsidR="005A2CF3">
              <w:rPr>
                <w:noProof/>
                <w:lang w:eastAsia="zh-CN"/>
              </w:rPr>
              <w:t xml:space="preserve">hen </w:t>
            </w:r>
            <w:r w:rsidR="000B7850">
              <w:rPr>
                <w:noProof/>
                <w:lang w:eastAsia="zh-CN"/>
              </w:rPr>
              <w:t>the consumer MTLF</w:t>
            </w:r>
            <w:r w:rsidR="00474020">
              <w:rPr>
                <w:noProof/>
                <w:lang w:eastAsia="zh-CN"/>
              </w:rPr>
              <w:t xml:space="preserve"> </w:t>
            </w:r>
            <w:r w:rsidR="0072579A">
              <w:rPr>
                <w:noProof/>
                <w:lang w:eastAsia="zh-CN"/>
              </w:rPr>
              <w:t>request</w:t>
            </w:r>
            <w:r w:rsidR="00900D39">
              <w:rPr>
                <w:noProof/>
                <w:lang w:eastAsia="zh-CN"/>
              </w:rPr>
              <w:t>s</w:t>
            </w:r>
            <w:r w:rsidR="0072579A">
              <w:rPr>
                <w:noProof/>
                <w:lang w:eastAsia="zh-CN"/>
              </w:rPr>
              <w:t xml:space="preserve"> </w:t>
            </w:r>
            <w:r w:rsidR="00EC4815">
              <w:rPr>
                <w:noProof/>
                <w:lang w:eastAsia="zh-CN"/>
              </w:rPr>
              <w:t>from another MTLF</w:t>
            </w:r>
            <w:r w:rsidR="00025C6B">
              <w:rPr>
                <w:noProof/>
                <w:lang w:eastAsia="zh-CN"/>
              </w:rPr>
              <w:t xml:space="preserve"> </w:t>
            </w:r>
            <w:r w:rsidR="00C460A0">
              <w:rPr>
                <w:noProof/>
                <w:lang w:eastAsia="zh-CN"/>
              </w:rPr>
              <w:t>the model</w:t>
            </w:r>
            <w:r w:rsidR="002C3C33">
              <w:rPr>
                <w:noProof/>
                <w:lang w:eastAsia="zh-CN"/>
              </w:rPr>
              <w:t xml:space="preserve"> </w:t>
            </w:r>
            <w:r w:rsidR="001031EC">
              <w:rPr>
                <w:noProof/>
                <w:lang w:eastAsia="zh-CN"/>
              </w:rPr>
              <w:t>which</w:t>
            </w:r>
            <w:r w:rsidR="00637C19">
              <w:rPr>
                <w:noProof/>
                <w:lang w:eastAsia="zh-CN"/>
              </w:rPr>
              <w:t xml:space="preserve"> </w:t>
            </w:r>
            <w:r w:rsidR="0054065E" w:rsidRPr="0054065E">
              <w:rPr>
                <w:noProof/>
                <w:lang w:eastAsia="zh-CN"/>
              </w:rPr>
              <w:t>is to be retrieved from ADRF</w:t>
            </w:r>
            <w:r w:rsidR="004F7FC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9DFB6" w14:textId="15A77159" w:rsidR="003B73C2" w:rsidRDefault="00AD2C17" w:rsidP="00F078D9">
            <w:pPr>
              <w:pStyle w:val="CRCoverPage"/>
              <w:ind w:left="102"/>
              <w:rPr>
                <w:noProof/>
                <w:lang w:eastAsia="zh-CN"/>
              </w:rPr>
            </w:pPr>
            <w:r>
              <w:rPr>
                <w:rFonts w:hint="eastAsia"/>
                <w:noProof/>
                <w:lang w:eastAsia="zh-CN"/>
              </w:rPr>
              <w:t>U</w:t>
            </w:r>
            <w:r>
              <w:rPr>
                <w:noProof/>
                <w:lang w:eastAsia="zh-CN"/>
              </w:rPr>
              <w:t xml:space="preserve">pdate </w:t>
            </w:r>
            <w:r w:rsidR="003242C5">
              <w:rPr>
                <w:noProof/>
                <w:lang w:eastAsia="zh-CN"/>
              </w:rPr>
              <w:t xml:space="preserve">the </w:t>
            </w:r>
            <w:r w:rsidR="002571D6">
              <w:rPr>
                <w:noProof/>
                <w:lang w:eastAsia="zh-CN"/>
              </w:rPr>
              <w:t>names of ADRF services</w:t>
            </w:r>
            <w:r w:rsidR="00BC324D">
              <w:rPr>
                <w:noProof/>
                <w:lang w:eastAsia="zh-CN"/>
              </w:rPr>
              <w:t xml:space="preserve"> in clause </w:t>
            </w:r>
            <w:r w:rsidR="00794B1B">
              <w:rPr>
                <w:noProof/>
                <w:lang w:eastAsia="zh-CN"/>
              </w:rPr>
              <w:t>6.2B.5 and clause 6.2B.7</w:t>
            </w:r>
            <w:r w:rsidR="007E1E83">
              <w:rPr>
                <w:noProof/>
                <w:lang w:eastAsia="zh-CN"/>
              </w:rPr>
              <w:t>.</w:t>
            </w:r>
          </w:p>
          <w:p w14:paraId="31C656EC" w14:textId="093BF7C8" w:rsidR="007E1E83" w:rsidRPr="00264CFC" w:rsidRDefault="0032727F" w:rsidP="00F078D9">
            <w:pPr>
              <w:pStyle w:val="CRCoverPage"/>
              <w:ind w:left="102"/>
              <w:rPr>
                <w:noProof/>
                <w:lang w:eastAsia="zh-CN"/>
              </w:rPr>
            </w:pPr>
            <w:r>
              <w:rPr>
                <w:rFonts w:hint="eastAsia"/>
                <w:noProof/>
                <w:lang w:eastAsia="zh-CN"/>
              </w:rPr>
              <w:t>R</w:t>
            </w:r>
            <w:r>
              <w:rPr>
                <w:noProof/>
                <w:lang w:eastAsia="zh-CN"/>
              </w:rPr>
              <w:t xml:space="preserve">emove </w:t>
            </w:r>
            <w:r w:rsidR="00AF3BD5">
              <w:rPr>
                <w:noProof/>
                <w:lang w:eastAsia="zh-CN"/>
              </w:rPr>
              <w:t xml:space="preserve">the </w:t>
            </w:r>
            <w:r w:rsidR="00A22F01">
              <w:rPr>
                <w:noProof/>
                <w:lang w:eastAsia="zh-CN"/>
              </w:rPr>
              <w:t xml:space="preserve">description </w:t>
            </w:r>
            <w:r w:rsidR="007949E9">
              <w:rPr>
                <w:noProof/>
                <w:lang w:eastAsia="zh-CN"/>
              </w:rPr>
              <w:t xml:space="preserve">that </w:t>
            </w:r>
            <w:r w:rsidR="000B4C40">
              <w:rPr>
                <w:noProof/>
                <w:lang w:eastAsia="zh-CN"/>
              </w:rPr>
              <w:t xml:space="preserve">the </w:t>
            </w:r>
            <w:r w:rsidR="000B4C40" w:rsidRPr="000B4C40">
              <w:rPr>
                <w:noProof/>
                <w:lang w:eastAsia="zh-CN"/>
              </w:rPr>
              <w:t>Nnwdaf_MLModelTraining_Subscribe service / Nnwdaf_MLModelTrainingInfo_Request</w:t>
            </w:r>
            <w:r w:rsidR="00F93CA4">
              <w:rPr>
                <w:noProof/>
                <w:lang w:eastAsia="zh-CN"/>
              </w:rPr>
              <w:t xml:space="preserve"> will be </w:t>
            </w:r>
            <w:r w:rsidR="002679CC">
              <w:rPr>
                <w:noProof/>
                <w:lang w:eastAsia="zh-CN"/>
              </w:rPr>
              <w:t xml:space="preserve">used when </w:t>
            </w:r>
            <w:r w:rsidR="009455FC">
              <w:rPr>
                <w:noProof/>
                <w:lang w:eastAsia="zh-CN"/>
              </w:rPr>
              <w:t xml:space="preserve">the </w:t>
            </w:r>
            <w:r w:rsidR="00325E8B">
              <w:rPr>
                <w:noProof/>
                <w:lang w:eastAsia="zh-CN"/>
              </w:rPr>
              <w:t xml:space="preserve">consumer is </w:t>
            </w:r>
            <w:r w:rsidR="00C80768" w:rsidRPr="00C80768">
              <w:rPr>
                <w:noProof/>
                <w:lang w:eastAsia="zh-CN"/>
              </w:rPr>
              <w:t>NWDAF containing MTLF</w:t>
            </w:r>
            <w:r w:rsidR="00325E8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0BECD" w:rsidR="001E41F3" w:rsidRDefault="003E278A">
            <w:pPr>
              <w:pStyle w:val="CRCoverPage"/>
              <w:spacing w:after="0"/>
              <w:ind w:left="100"/>
              <w:rPr>
                <w:noProof/>
                <w:lang w:eastAsia="zh-CN"/>
              </w:rPr>
            </w:pPr>
            <w:r>
              <w:rPr>
                <w:noProof/>
                <w:lang w:eastAsia="zh-CN"/>
              </w:rPr>
              <w:t>I</w:t>
            </w:r>
            <w:r w:rsidRPr="003E278A">
              <w:rPr>
                <w:noProof/>
                <w:lang w:eastAsia="zh-CN"/>
              </w:rPr>
              <w:t xml:space="preserve">nconsistent </w:t>
            </w:r>
            <w:r w:rsidR="00CB431A">
              <w:rPr>
                <w:noProof/>
                <w:lang w:eastAsia="zh-CN"/>
              </w:rPr>
              <w:t>des</w:t>
            </w:r>
            <w:r w:rsidR="00554E9A">
              <w:rPr>
                <w:noProof/>
                <w:lang w:eastAsia="zh-CN"/>
              </w:rPr>
              <w:t xml:space="preserve">criptions </w:t>
            </w:r>
            <w:r w:rsidR="00D96BAD">
              <w:rPr>
                <w:noProof/>
                <w:lang w:eastAsia="zh-CN"/>
              </w:rPr>
              <w:t xml:space="preserve">about the ADRF service and </w:t>
            </w:r>
            <w:r w:rsidR="007474F4" w:rsidRPr="004046B4">
              <w:rPr>
                <w:noProof/>
                <w:lang w:eastAsia="zh-CN"/>
              </w:rPr>
              <w:t>ML model provision</w:t>
            </w:r>
            <w:r w:rsidR="007F2F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51A87" w:rsidR="001E41F3" w:rsidRDefault="00B62E58">
            <w:pPr>
              <w:pStyle w:val="CRCoverPage"/>
              <w:spacing w:after="0"/>
              <w:ind w:left="100"/>
              <w:rPr>
                <w:noProof/>
                <w:lang w:eastAsia="zh-CN"/>
              </w:rPr>
            </w:pPr>
            <w:r>
              <w:rPr>
                <w:rFonts w:hint="eastAsia"/>
                <w:noProof/>
                <w:lang w:eastAsia="zh-CN"/>
              </w:rPr>
              <w:t>6</w:t>
            </w:r>
            <w:r>
              <w:rPr>
                <w:noProof/>
                <w:lang w:eastAsia="zh-CN"/>
              </w:rPr>
              <w:t xml:space="preserve">.2B.5, </w:t>
            </w:r>
            <w:r w:rsidR="00B81D3D">
              <w:rPr>
                <w:noProof/>
                <w:lang w:eastAsia="zh-CN"/>
              </w:rPr>
              <w:t>6.2B.7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DBA7E87" w14:textId="77777777" w:rsidR="00A370E8" w:rsidRDefault="00A370E8" w:rsidP="00A370E8">
      <w:pPr>
        <w:pStyle w:val="3"/>
        <w:rPr>
          <w:lang w:eastAsia="ko-KR"/>
        </w:rPr>
      </w:pPr>
      <w:bookmarkStart w:id="3" w:name="_Toc145930672"/>
      <w:bookmarkEnd w:id="2"/>
      <w:r>
        <w:rPr>
          <w:lang w:eastAsia="ko-KR"/>
        </w:rPr>
        <w:t>6.2B.5</w:t>
      </w:r>
      <w:r>
        <w:rPr>
          <w:lang w:eastAsia="ko-KR"/>
        </w:rPr>
        <w:tab/>
        <w:t>ML Model Storage in ADRF</w:t>
      </w:r>
      <w:bookmarkEnd w:id="3"/>
    </w:p>
    <w:p w14:paraId="76950A29" w14:textId="77777777" w:rsidR="00A370E8" w:rsidRDefault="00A370E8" w:rsidP="00A370E8">
      <w:pPr>
        <w:rPr>
          <w:lang w:eastAsia="ko-KR"/>
        </w:rPr>
      </w:pPr>
      <w:r>
        <w:rPr>
          <w:lang w:eastAsia="ko-KR"/>
        </w:rPr>
        <w:t>The procedure depicted in figure 6.2B.5-1 is used by NWDAF containing MTLF to store ML model in an ADRF.</w:t>
      </w:r>
    </w:p>
    <w:p w14:paraId="4EB3B051" w14:textId="77777777" w:rsidR="00A370E8" w:rsidRDefault="00A370E8" w:rsidP="00A370E8">
      <w:pPr>
        <w:pStyle w:val="TH"/>
      </w:pPr>
      <w:r>
        <w:object w:dxaOrig="7270" w:dyaOrig="3826" w14:anchorId="4B46F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15pt;height:189pt" o:ole="">
            <v:imagedata r:id="rId12" o:title=""/>
          </v:shape>
          <o:OLEObject Type="Embed" ProgID="Word.Picture.8" ShapeID="_x0000_i1025" DrawAspect="Content" ObjectID="_1760451281" r:id="rId13"/>
        </w:object>
      </w:r>
    </w:p>
    <w:p w14:paraId="5E800324" w14:textId="77777777" w:rsidR="00A370E8" w:rsidRDefault="00A370E8" w:rsidP="00A370E8">
      <w:pPr>
        <w:pStyle w:val="TF"/>
      </w:pPr>
      <w:bookmarkStart w:id="4" w:name="_CRFigure6_2B_51"/>
      <w:r>
        <w:t xml:space="preserve">Figure </w:t>
      </w:r>
      <w:bookmarkEnd w:id="4"/>
      <w:r>
        <w:t>6.2B.5-1: ML Model Storage in ADRF</w:t>
      </w:r>
    </w:p>
    <w:p w14:paraId="7005759C" w14:textId="77777777" w:rsidR="00A370E8" w:rsidRDefault="00A370E8" w:rsidP="00A370E8">
      <w:pPr>
        <w:pStyle w:val="B1"/>
      </w:pPr>
      <w:r>
        <w:t>0.</w:t>
      </w:r>
      <w:r>
        <w:tab/>
        <w:t>NWDAF containing MTLF determines to store ML model in ADRF based on MTLF policy.</w:t>
      </w:r>
    </w:p>
    <w:p w14:paraId="1C7DD357" w14:textId="77777777" w:rsidR="00A370E8" w:rsidRDefault="00A370E8" w:rsidP="00A370E8">
      <w:pPr>
        <w:pStyle w:val="B1"/>
      </w:pPr>
      <w:r>
        <w:t>1.</w:t>
      </w:r>
      <w:r>
        <w:tab/>
        <w:t xml:space="preserve">NWDAF containing MTLF requests to store a (set of) ML model(s) to the ADRF by invoking </w:t>
      </w:r>
      <w:proofErr w:type="spellStart"/>
      <w:r>
        <w:t>Nadrf_MLModelManagement_StorageRequest</w:t>
      </w:r>
      <w:proofErr w:type="spellEnd"/>
      <w:r>
        <w:t xml:space="preserve"> service.</w:t>
      </w:r>
    </w:p>
    <w:p w14:paraId="22217937" w14:textId="77777777" w:rsidR="00A370E8" w:rsidRDefault="00A370E8" w:rsidP="00A370E8">
      <w:pPr>
        <w:pStyle w:val="B1"/>
      </w:pPr>
      <w:r>
        <w:t>2.</w:t>
      </w:r>
      <w:r>
        <w:tab/>
        <w:t>[Optional] If instead of the ML model(s), the ML model address(es) is/are included in request, ADRF downloads the ML model(s) based on the ML model address(es) and locally stores the ML model(s).</w:t>
      </w:r>
    </w:p>
    <w:p w14:paraId="7933E6D4" w14:textId="07D6C598" w:rsidR="00A370E8" w:rsidRDefault="00A370E8" w:rsidP="00A370E8">
      <w:pPr>
        <w:pStyle w:val="B1"/>
      </w:pPr>
      <w:r>
        <w:t>3.</w:t>
      </w:r>
      <w:r>
        <w:tab/>
        <w:t xml:space="preserve">The ADRF sends </w:t>
      </w:r>
      <w:proofErr w:type="spellStart"/>
      <w:r>
        <w:t>Nadrf_</w:t>
      </w:r>
      <w:del w:id="5" w:author="hw user" w:date="2023-10-22T18:11:00Z">
        <w:r w:rsidDel="00431A43">
          <w:delText>DataManagement</w:delText>
        </w:r>
      </w:del>
      <w:ins w:id="6" w:author="hw user" w:date="2023-10-22T18:11:00Z">
        <w:r w:rsidR="00431A43">
          <w:t>MLModelManagement</w:t>
        </w:r>
      </w:ins>
      <w:r>
        <w:t>_StorageRequest</w:t>
      </w:r>
      <w:proofErr w:type="spellEnd"/>
      <w:r>
        <w:t xml:space="preserve"> Response message to the consumer indicating that the ML model(s) has/have been stored.</w:t>
      </w:r>
    </w:p>
    <w:p w14:paraId="7A36A10F" w14:textId="77777777" w:rsidR="001B3E73" w:rsidRPr="00A370E8" w:rsidRDefault="001B3E73" w:rsidP="00B40B03">
      <w:pPr>
        <w:rPr>
          <w:lang w:eastAsia="zh-CN"/>
        </w:rPr>
      </w:pPr>
    </w:p>
    <w:p w14:paraId="6A406F36" w14:textId="022D2A0A" w:rsidR="001B5189" w:rsidRPr="0042466D" w:rsidRDefault="001B5189" w:rsidP="001B51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8AC524" w14:textId="77777777" w:rsidR="007D09F7" w:rsidRDefault="007D09F7" w:rsidP="007D09F7">
      <w:pPr>
        <w:pStyle w:val="3"/>
        <w:rPr>
          <w:lang w:eastAsia="ko-KR"/>
        </w:rPr>
      </w:pPr>
      <w:bookmarkStart w:id="7" w:name="_Toc145930674"/>
      <w:r>
        <w:rPr>
          <w:lang w:eastAsia="ko-KR"/>
        </w:rPr>
        <w:t>6.2B.7</w:t>
      </w:r>
      <w:r>
        <w:rPr>
          <w:lang w:eastAsia="ko-KR"/>
        </w:rPr>
        <w:tab/>
        <w:t>ML model retrieval from ADRF</w:t>
      </w:r>
      <w:bookmarkEnd w:id="7"/>
    </w:p>
    <w:p w14:paraId="4AB9D4CA" w14:textId="77777777" w:rsidR="007D09F7" w:rsidRDefault="007D09F7" w:rsidP="007D09F7">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p w14:paraId="562513A3" w14:textId="22ADBFFD" w:rsidR="007D09F7" w:rsidRDefault="00E61E9E" w:rsidP="007D09F7">
      <w:pPr>
        <w:pStyle w:val="TH"/>
      </w:pPr>
      <w:ins w:id="8" w:author="hw user" w:date="2023-10-23T09:54:00Z">
        <w:r w:rsidRPr="00B87C61">
          <w:rPr>
            <w:noProof/>
          </w:rPr>
          <w:lastRenderedPageBreak/>
          <mc:AlternateContent>
            <mc:Choice Requires="wpg">
              <w:drawing>
                <wp:inline distT="0" distB="0" distL="0" distR="0" wp14:anchorId="7EAB0A33" wp14:editId="2F8C2AC1">
                  <wp:extent cx="4554000" cy="3636000"/>
                  <wp:effectExtent l="0" t="0" r="0" b="0"/>
                  <wp:docPr id="100" name="Page-1"/>
                  <wp:cNvGraphicFramePr/>
                  <a:graphic xmlns:a="http://schemas.openxmlformats.org/drawingml/2006/main">
                    <a:graphicData uri="http://schemas.microsoft.com/office/word/2010/wordprocessingGroup">
                      <wpg:wgp>
                        <wpg:cNvGrpSpPr/>
                        <wpg:grpSpPr>
                          <a:xfrm>
                            <a:off x="0" y="0"/>
                            <a:ext cx="4554000" cy="3636000"/>
                            <a:chOff x="0" y="0"/>
                            <a:chExt cx="4554000" cy="3636000"/>
                          </a:xfrm>
                        </wpg:grpSpPr>
                        <wps:wsp>
                          <wps:cNvPr id="111" name="Process"/>
                          <wps:cNvSpPr/>
                          <wps:spPr>
                            <a:xfrm>
                              <a:off x="240000" y="234000"/>
                              <a:ext cx="576000" cy="432000"/>
                            </a:xfrm>
                            <a:custGeom>
                              <a:avLst/>
                              <a:gdLst>
                                <a:gd name="connsiteX0" fmla="*/ 0 w 576000"/>
                                <a:gd name="connsiteY0" fmla="*/ 216000 h 432000"/>
                                <a:gd name="connsiteX1" fmla="*/ 576000 w 576000"/>
                                <a:gd name="connsiteY1" fmla="*/ 216000 h 432000"/>
                                <a:gd name="connsiteX2" fmla="*/ 288000 w 576000"/>
                                <a:gd name="connsiteY2" fmla="*/ 432000 h 432000"/>
                                <a:gd name="connsiteX3" fmla="*/ 288000 w 576000"/>
                                <a:gd name="connsiteY3" fmla="*/ 0 h 432000"/>
                                <a:gd name="rtl" fmla="*/ -15000 w 576000"/>
                                <a:gd name="rtr" fmla="*/ 591000 w 576000"/>
                              </a:gdLst>
                              <a:ahLst/>
                              <a:cxnLst>
                                <a:cxn ang="0">
                                  <a:pos x="connsiteX0" y="connsiteY0"/>
                                </a:cxn>
                                <a:cxn ang="0">
                                  <a:pos x="connsiteX1" y="connsiteY1"/>
                                </a:cxn>
                                <a:cxn ang="0">
                                  <a:pos x="connsiteX2" y="connsiteY2"/>
                                </a:cxn>
                                <a:cxn ang="0">
                                  <a:pos x="connsiteX3" y="connsiteY3"/>
                                </a:cxn>
                              </a:cxnLst>
                              <a:rect l="rtl" t="t" r="rtr" b="b"/>
                              <a:pathLst>
                                <a:path w="576000" h="432000">
                                  <a:moveTo>
                                    <a:pt x="0" y="432000"/>
                                  </a:moveTo>
                                  <a:lnTo>
                                    <a:pt x="576000" y="432000"/>
                                  </a:lnTo>
                                  <a:lnTo>
                                    <a:pt x="576000" y="0"/>
                                  </a:lnTo>
                                  <a:lnTo>
                                    <a:pt x="0" y="0"/>
                                  </a:lnTo>
                                  <a:lnTo>
                                    <a:pt x="0" y="432000"/>
                                  </a:lnTo>
                                  <a:close/>
                                </a:path>
                              </a:pathLst>
                            </a:custGeom>
                            <a:solidFill>
                              <a:srgbClr val="FFFFFF"/>
                            </a:solidFill>
                            <a:ln w="3200" cap="flat">
                              <a:solidFill>
                                <a:srgbClr val="000000"/>
                              </a:solidFill>
                            </a:ln>
                          </wps:spPr>
                          <wps:txbx>
                            <w:txbxContent>
                              <w:p w14:paraId="0CFFA1D0" w14:textId="77777777" w:rsidR="00E61E9E" w:rsidRDefault="00E61E9E" w:rsidP="004614F7">
                                <w:pPr>
                                  <w:snapToGrid w:val="0"/>
                                  <w:spacing w:after="0" w:line="264" w:lineRule="auto"/>
                                  <w:jc w:val="center"/>
                                  <w:rPr>
                                    <w:sz w:val="12"/>
                                  </w:rPr>
                                </w:pPr>
                                <w:r>
                                  <w:rPr>
                                    <w:rFonts w:ascii="Arial" w:eastAsia="Arial" w:hAnsi="Arial"/>
                                    <w:color w:val="000000"/>
                                    <w:sz w:val="14"/>
                                    <w:szCs w:val="14"/>
                                  </w:rPr>
                                  <w:t>Consumer</w:t>
                                </w:r>
                              </w:p>
                            </w:txbxContent>
                          </wps:txbx>
                          <wps:bodyPr wrap="square" lIns="0" tIns="0" rIns="0" bIns="0" rtlCol="0" anchor="ctr"/>
                        </wps:wsp>
                        <wps:wsp>
                          <wps:cNvPr id="112" name="Process.2"/>
                          <wps:cNvSpPr/>
                          <wps:spPr>
                            <a:xfrm>
                              <a:off x="1968000" y="234000"/>
                              <a:ext cx="576000" cy="432000"/>
                            </a:xfrm>
                            <a:custGeom>
                              <a:avLst/>
                              <a:gdLst>
                                <a:gd name="connsiteX0" fmla="*/ 0 w 576000"/>
                                <a:gd name="connsiteY0" fmla="*/ 216000 h 432000"/>
                                <a:gd name="connsiteX1" fmla="*/ 576000 w 576000"/>
                                <a:gd name="connsiteY1" fmla="*/ 216000 h 432000"/>
                                <a:gd name="connsiteX2" fmla="*/ 288000 w 576000"/>
                                <a:gd name="connsiteY2" fmla="*/ 432000 h 432000"/>
                                <a:gd name="connsiteX3" fmla="*/ 288000 w 576000"/>
                                <a:gd name="connsiteY3" fmla="*/ 0 h 432000"/>
                                <a:gd name="rtl" fmla="*/ -15000 w 576000"/>
                                <a:gd name="rtr" fmla="*/ 591000 w 576000"/>
                              </a:gdLst>
                              <a:ahLst/>
                              <a:cxnLst>
                                <a:cxn ang="0">
                                  <a:pos x="connsiteX0" y="connsiteY0"/>
                                </a:cxn>
                                <a:cxn ang="0">
                                  <a:pos x="connsiteX1" y="connsiteY1"/>
                                </a:cxn>
                                <a:cxn ang="0">
                                  <a:pos x="connsiteX2" y="connsiteY2"/>
                                </a:cxn>
                                <a:cxn ang="0">
                                  <a:pos x="connsiteX3" y="connsiteY3"/>
                                </a:cxn>
                              </a:cxnLst>
                              <a:rect l="rtl" t="t" r="rtr" b="b"/>
                              <a:pathLst>
                                <a:path w="576000" h="432000">
                                  <a:moveTo>
                                    <a:pt x="0" y="432000"/>
                                  </a:moveTo>
                                  <a:lnTo>
                                    <a:pt x="576000" y="432000"/>
                                  </a:lnTo>
                                  <a:lnTo>
                                    <a:pt x="576000" y="0"/>
                                  </a:lnTo>
                                  <a:lnTo>
                                    <a:pt x="0" y="0"/>
                                  </a:lnTo>
                                  <a:lnTo>
                                    <a:pt x="0" y="432000"/>
                                  </a:lnTo>
                                  <a:close/>
                                </a:path>
                              </a:pathLst>
                            </a:custGeom>
                            <a:solidFill>
                              <a:srgbClr val="FFFFFF"/>
                            </a:solidFill>
                            <a:ln w="3200" cap="flat">
                              <a:solidFill>
                                <a:srgbClr val="000000"/>
                              </a:solidFill>
                            </a:ln>
                          </wps:spPr>
                          <wps:txbx>
                            <w:txbxContent>
                              <w:p w14:paraId="08D072A6" w14:textId="77777777" w:rsidR="00E61E9E" w:rsidRDefault="00E61E9E" w:rsidP="004614F7">
                                <w:pPr>
                                  <w:snapToGrid w:val="0"/>
                                  <w:spacing w:after="0" w:line="264" w:lineRule="auto"/>
                                  <w:jc w:val="center"/>
                                  <w:rPr>
                                    <w:sz w:val="12"/>
                                  </w:rPr>
                                </w:pPr>
                                <w:r>
                                  <w:rPr>
                                    <w:rFonts w:ascii="Arial" w:eastAsia="Arial" w:hAnsi="Arial"/>
                                    <w:color w:val="000000"/>
                                    <w:sz w:val="14"/>
                                    <w:szCs w:val="14"/>
                                  </w:rPr>
                                  <w:t>NWDAF containing MTLF</w:t>
                                </w:r>
                              </w:p>
                            </w:txbxContent>
                          </wps:txbx>
                          <wps:bodyPr wrap="square" lIns="0" tIns="0" rIns="0" bIns="0" rtlCol="0" anchor="ctr"/>
                        </wps:wsp>
                        <wps:wsp>
                          <wps:cNvPr id="113" name="Process.3"/>
                          <wps:cNvSpPr/>
                          <wps:spPr>
                            <a:xfrm>
                              <a:off x="3696000" y="234000"/>
                              <a:ext cx="576000" cy="432000"/>
                            </a:xfrm>
                            <a:custGeom>
                              <a:avLst/>
                              <a:gdLst>
                                <a:gd name="connsiteX0" fmla="*/ 0 w 576000"/>
                                <a:gd name="connsiteY0" fmla="*/ 216000 h 432000"/>
                                <a:gd name="connsiteX1" fmla="*/ 576000 w 576000"/>
                                <a:gd name="connsiteY1" fmla="*/ 216000 h 432000"/>
                                <a:gd name="connsiteX2" fmla="*/ 288000 w 576000"/>
                                <a:gd name="connsiteY2" fmla="*/ 432000 h 432000"/>
                                <a:gd name="connsiteX3" fmla="*/ 288000 w 576000"/>
                                <a:gd name="connsiteY3" fmla="*/ 0 h 432000"/>
                                <a:gd name="rtl" fmla="*/ -15000 w 576000"/>
                                <a:gd name="rtr" fmla="*/ 591000 w 576000"/>
                              </a:gdLst>
                              <a:ahLst/>
                              <a:cxnLst>
                                <a:cxn ang="0">
                                  <a:pos x="connsiteX0" y="connsiteY0"/>
                                </a:cxn>
                                <a:cxn ang="0">
                                  <a:pos x="connsiteX1" y="connsiteY1"/>
                                </a:cxn>
                                <a:cxn ang="0">
                                  <a:pos x="connsiteX2" y="connsiteY2"/>
                                </a:cxn>
                                <a:cxn ang="0">
                                  <a:pos x="connsiteX3" y="connsiteY3"/>
                                </a:cxn>
                              </a:cxnLst>
                              <a:rect l="rtl" t="t" r="rtr" b="b"/>
                              <a:pathLst>
                                <a:path w="576000" h="432000">
                                  <a:moveTo>
                                    <a:pt x="0" y="432000"/>
                                  </a:moveTo>
                                  <a:lnTo>
                                    <a:pt x="576000" y="432000"/>
                                  </a:lnTo>
                                  <a:lnTo>
                                    <a:pt x="576000" y="0"/>
                                  </a:lnTo>
                                  <a:lnTo>
                                    <a:pt x="0" y="0"/>
                                  </a:lnTo>
                                  <a:lnTo>
                                    <a:pt x="0" y="432000"/>
                                  </a:lnTo>
                                  <a:close/>
                                </a:path>
                              </a:pathLst>
                            </a:custGeom>
                            <a:solidFill>
                              <a:srgbClr val="FFFFFF"/>
                            </a:solidFill>
                            <a:ln w="3200" cap="flat">
                              <a:solidFill>
                                <a:srgbClr val="000000"/>
                              </a:solidFill>
                            </a:ln>
                          </wps:spPr>
                          <wps:txbx>
                            <w:txbxContent>
                              <w:p w14:paraId="67D02656" w14:textId="77777777" w:rsidR="00E61E9E" w:rsidRDefault="00E61E9E" w:rsidP="004614F7">
                                <w:pPr>
                                  <w:snapToGrid w:val="0"/>
                                  <w:spacing w:after="0" w:line="264" w:lineRule="auto"/>
                                  <w:jc w:val="center"/>
                                  <w:rPr>
                                    <w:sz w:val="12"/>
                                  </w:rPr>
                                </w:pPr>
                                <w:r>
                                  <w:rPr>
                                    <w:rFonts w:ascii="Arial" w:eastAsia="Arial" w:hAnsi="Arial"/>
                                    <w:color w:val="000000"/>
                                    <w:sz w:val="14"/>
                                    <w:szCs w:val="14"/>
                                  </w:rPr>
                                  <w:t>ADRF</w:t>
                                </w:r>
                              </w:p>
                            </w:txbxContent>
                          </wps:txbx>
                          <wps:bodyPr wrap="square" lIns="0" tIns="0" rIns="0" bIns="0" rtlCol="0" anchor="ctr"/>
                        </wps:wsp>
                        <wps:wsp>
                          <wps:cNvPr id="114" name="任意多边形: 形状 114"/>
                          <wps:cNvSpPr/>
                          <wps:spPr>
                            <a:xfrm rot="5400000">
                              <a:off x="-843000" y="2031000"/>
                              <a:ext cx="2736000" cy="6000"/>
                            </a:xfrm>
                            <a:custGeom>
                              <a:avLst/>
                              <a:gdLst/>
                              <a:ahLst/>
                              <a:cxnLst/>
                              <a:rect l="l" t="t" r="r" b="b"/>
                              <a:pathLst>
                                <a:path w="2736000" h="6000" fill="none">
                                  <a:moveTo>
                                    <a:pt x="0" y="0"/>
                                  </a:moveTo>
                                  <a:lnTo>
                                    <a:pt x="2736000" y="0"/>
                                  </a:lnTo>
                                </a:path>
                              </a:pathLst>
                            </a:custGeom>
                            <a:solidFill>
                              <a:srgbClr val="FFFFFF"/>
                            </a:solidFill>
                            <a:ln w="6000" cap="flat">
                              <a:solidFill>
                                <a:srgbClr val="000000"/>
                              </a:solidFill>
                            </a:ln>
                          </wps:spPr>
                          <wps:bodyPr/>
                        </wps:wsp>
                        <wps:wsp>
                          <wps:cNvPr id="115" name="任意多边形: 形状 115"/>
                          <wps:cNvSpPr/>
                          <wps:spPr>
                            <a:xfrm rot="5400000">
                              <a:off x="885000" y="2031000"/>
                              <a:ext cx="2736000" cy="6000"/>
                            </a:xfrm>
                            <a:custGeom>
                              <a:avLst/>
                              <a:gdLst/>
                              <a:ahLst/>
                              <a:cxnLst/>
                              <a:rect l="l" t="t" r="r" b="b"/>
                              <a:pathLst>
                                <a:path w="2736000" h="6000" fill="none">
                                  <a:moveTo>
                                    <a:pt x="0" y="0"/>
                                  </a:moveTo>
                                  <a:lnTo>
                                    <a:pt x="2736000" y="0"/>
                                  </a:lnTo>
                                </a:path>
                              </a:pathLst>
                            </a:custGeom>
                            <a:solidFill>
                              <a:srgbClr val="FFFFFF"/>
                            </a:solidFill>
                            <a:ln w="6000" cap="flat">
                              <a:solidFill>
                                <a:srgbClr val="000000"/>
                              </a:solidFill>
                            </a:ln>
                          </wps:spPr>
                          <wps:bodyPr/>
                        </wps:wsp>
                        <wps:wsp>
                          <wps:cNvPr id="116" name="任意多边形: 形状 116"/>
                          <wps:cNvSpPr/>
                          <wps:spPr>
                            <a:xfrm rot="5400000">
                              <a:off x="2613000" y="2031000"/>
                              <a:ext cx="2736000" cy="6000"/>
                            </a:xfrm>
                            <a:custGeom>
                              <a:avLst/>
                              <a:gdLst/>
                              <a:ahLst/>
                              <a:cxnLst/>
                              <a:rect l="l" t="t" r="r" b="b"/>
                              <a:pathLst>
                                <a:path w="2736000" h="6000" fill="none">
                                  <a:moveTo>
                                    <a:pt x="0" y="0"/>
                                  </a:moveTo>
                                  <a:lnTo>
                                    <a:pt x="2736000" y="0"/>
                                  </a:lnTo>
                                </a:path>
                              </a:pathLst>
                            </a:custGeom>
                            <a:solidFill>
                              <a:srgbClr val="FFFFFF"/>
                            </a:solidFill>
                            <a:ln w="6000" cap="flat">
                              <a:solidFill>
                                <a:srgbClr val="000000"/>
                              </a:solidFill>
                            </a:ln>
                          </wps:spPr>
                          <wps:bodyPr/>
                        </wps:wsp>
                        <wps:wsp>
                          <wps:cNvPr id="117" name="任意多边形: 形状 117"/>
                          <wps:cNvSpPr/>
                          <wps:spPr>
                            <a:xfrm>
                              <a:off x="528000" y="1026000"/>
                              <a:ext cx="1728000" cy="6000"/>
                            </a:xfrm>
                            <a:custGeom>
                              <a:avLst/>
                              <a:gdLst/>
                              <a:ahLst/>
                              <a:cxnLst/>
                              <a:rect l="l" t="t" r="r" b="b"/>
                              <a:pathLst>
                                <a:path w="1728000" h="6000" fill="none">
                                  <a:moveTo>
                                    <a:pt x="0" y="0"/>
                                  </a:moveTo>
                                  <a:lnTo>
                                    <a:pt x="1728000" y="0"/>
                                  </a:lnTo>
                                </a:path>
                              </a:pathLst>
                            </a:custGeom>
                            <a:solidFill>
                              <a:srgbClr val="FFFFFF"/>
                            </a:solidFill>
                            <a:ln w="6000" cap="flat">
                              <a:solidFill>
                                <a:srgbClr val="000000"/>
                              </a:solidFill>
                              <a:tailEnd type="triangle" w="med" len="med"/>
                            </a:ln>
                          </wps:spPr>
                          <wps:bodyPr/>
                        </wps:wsp>
                        <wps:wsp>
                          <wps:cNvPr id="118" name="任意多边形: 形状 118"/>
                          <wps:cNvSpPr/>
                          <wps:spPr>
                            <a:xfrm>
                              <a:off x="564000" y="816000"/>
                              <a:ext cx="1656000" cy="160000"/>
                            </a:xfrm>
                            <a:custGeom>
                              <a:avLst/>
                              <a:gdLst>
                                <a:gd name="rtl" fmla="*/ -15000 w 1656000"/>
                                <a:gd name="rtr" fmla="*/ 1671000 w 1656000"/>
                                <a:gd name="rtb" fmla="*/ 258375 h 160000"/>
                              </a:gdLst>
                              <a:ahLst/>
                              <a:cxnLst/>
                              <a:rect l="rtl" t="t" r="rtr" b="rtb"/>
                              <a:pathLst>
                                <a:path w="1656000" h="160000">
                                  <a:moveTo>
                                    <a:pt x="0" y="160000"/>
                                  </a:moveTo>
                                  <a:lnTo>
                                    <a:pt x="1656000" y="160000"/>
                                  </a:lnTo>
                                  <a:lnTo>
                                    <a:pt x="1656000" y="0"/>
                                  </a:lnTo>
                                  <a:lnTo>
                                    <a:pt x="0" y="0"/>
                                  </a:lnTo>
                                  <a:lnTo>
                                    <a:pt x="0" y="160000"/>
                                  </a:lnTo>
                                  <a:close/>
                                </a:path>
                              </a:pathLst>
                            </a:custGeom>
                            <a:noFill/>
                            <a:ln w="6000" cap="flat">
                              <a:noFill/>
                            </a:ln>
                          </wps:spPr>
                          <wps:txbx>
                            <w:txbxContent>
                              <w:p w14:paraId="526E62B3" w14:textId="77777777" w:rsidR="00E61E9E" w:rsidRDefault="00E61E9E" w:rsidP="004614F7">
                                <w:pPr>
                                  <w:snapToGrid w:val="0"/>
                                  <w:spacing w:after="0" w:line="221" w:lineRule="auto"/>
                                  <w:jc w:val="center"/>
                                  <w:rPr>
                                    <w:sz w:val="12"/>
                                  </w:rPr>
                                </w:pPr>
                                <w:r>
                                  <w:rPr>
                                    <w:rFonts w:ascii="Calibri" w:eastAsia="Calibri" w:hAnsi="Calibri"/>
                                    <w:color w:val="000000"/>
                                    <w:sz w:val="14"/>
                                    <w:szCs w:val="14"/>
                                  </w:rPr>
                                  <w:t>1. Nnwdaf_MLModelProvision_Subscribe / Nnwdaf_MLModelInfo_Request Request</w:t>
                                </w:r>
                              </w:p>
                            </w:txbxContent>
                          </wps:txbx>
                          <wps:bodyPr wrap="square" lIns="0" tIns="0" rIns="0" bIns="0" rtlCol="0" anchor="ctr"/>
                        </wps:wsp>
                        <wps:wsp>
                          <wps:cNvPr id="120" name="Process.10"/>
                          <wps:cNvSpPr/>
                          <wps:spPr>
                            <a:xfrm>
                              <a:off x="1734000" y="1158000"/>
                              <a:ext cx="1044000" cy="372000"/>
                            </a:xfrm>
                            <a:custGeom>
                              <a:avLst/>
                              <a:gdLst>
                                <a:gd name="connsiteX0" fmla="*/ 0 w 1044000"/>
                                <a:gd name="connsiteY0" fmla="*/ 186000 h 372000"/>
                                <a:gd name="connsiteX1" fmla="*/ 1044000 w 1044000"/>
                                <a:gd name="connsiteY1" fmla="*/ 186000 h 372000"/>
                                <a:gd name="connsiteX2" fmla="*/ 522000 w 1044000"/>
                                <a:gd name="connsiteY2" fmla="*/ 372000 h 372000"/>
                                <a:gd name="connsiteX3" fmla="*/ 522000 w 1044000"/>
                                <a:gd name="connsiteY3" fmla="*/ 0 h 372000"/>
                                <a:gd name="rtl" fmla="*/ -15000 w 1044000"/>
                                <a:gd name="rtr" fmla="*/ 1059000 w 1044000"/>
                                <a:gd name="rtb" fmla="*/ 424031 h 372000"/>
                              </a:gdLst>
                              <a:ahLst/>
                              <a:cxnLst>
                                <a:cxn ang="0">
                                  <a:pos x="connsiteX0" y="connsiteY0"/>
                                </a:cxn>
                                <a:cxn ang="0">
                                  <a:pos x="connsiteX1" y="connsiteY1"/>
                                </a:cxn>
                                <a:cxn ang="0">
                                  <a:pos x="connsiteX2" y="connsiteY2"/>
                                </a:cxn>
                                <a:cxn ang="0">
                                  <a:pos x="connsiteX3" y="connsiteY3"/>
                                </a:cxn>
                              </a:cxnLst>
                              <a:rect l="rtl" t="t" r="rtr" b="rtb"/>
                              <a:pathLst>
                                <a:path w="1044000" h="372000">
                                  <a:moveTo>
                                    <a:pt x="0" y="372000"/>
                                  </a:moveTo>
                                  <a:lnTo>
                                    <a:pt x="1044000" y="372000"/>
                                  </a:lnTo>
                                  <a:lnTo>
                                    <a:pt x="1044000" y="0"/>
                                  </a:lnTo>
                                  <a:lnTo>
                                    <a:pt x="0" y="0"/>
                                  </a:lnTo>
                                  <a:lnTo>
                                    <a:pt x="0" y="372000"/>
                                  </a:lnTo>
                                  <a:close/>
                                </a:path>
                              </a:pathLst>
                            </a:custGeom>
                            <a:solidFill>
                              <a:srgbClr val="FFFFFF"/>
                            </a:solidFill>
                            <a:ln w="3200" cap="flat">
                              <a:solidFill>
                                <a:srgbClr val="000000"/>
                              </a:solidFill>
                            </a:ln>
                          </wps:spPr>
                          <wps:txbx>
                            <w:txbxContent>
                              <w:p w14:paraId="31DF5BEA" w14:textId="77777777" w:rsidR="00E61E9E" w:rsidRDefault="00E61E9E" w:rsidP="004614F7">
                                <w:pPr>
                                  <w:snapToGrid w:val="0"/>
                                  <w:spacing w:after="0" w:line="264" w:lineRule="auto"/>
                                  <w:jc w:val="center"/>
                                  <w:rPr>
                                    <w:sz w:val="12"/>
                                  </w:rPr>
                                </w:pPr>
                                <w:r>
                                  <w:rPr>
                                    <w:rFonts w:ascii="Arial" w:eastAsia="Arial" w:hAnsi="Arial"/>
                                    <w:color w:val="000000"/>
                                    <w:sz w:val="14"/>
                                    <w:szCs w:val="14"/>
                                  </w:rPr>
                                  <w:t>2. NWDAF determines whether ML model is to be retrieved from ADRF</w:t>
                                </w:r>
                              </w:p>
                            </w:txbxContent>
                          </wps:txbx>
                          <wps:bodyPr wrap="square" lIns="0" tIns="0" rIns="0" bIns="0" rtlCol="0" anchor="ctr"/>
                        </wps:wsp>
                        <wps:wsp>
                          <wps:cNvPr id="1110" name="任意多边形: 形状 1110"/>
                          <wps:cNvSpPr/>
                          <wps:spPr>
                            <a:xfrm>
                              <a:off x="2256000" y="1818000"/>
                              <a:ext cx="1728000" cy="6000"/>
                            </a:xfrm>
                            <a:custGeom>
                              <a:avLst/>
                              <a:gdLst/>
                              <a:ahLst/>
                              <a:cxnLst/>
                              <a:rect l="l" t="t" r="r" b="b"/>
                              <a:pathLst>
                                <a:path w="1728000" h="6000" fill="none">
                                  <a:moveTo>
                                    <a:pt x="0" y="0"/>
                                  </a:moveTo>
                                  <a:lnTo>
                                    <a:pt x="1728000" y="0"/>
                                  </a:lnTo>
                                </a:path>
                              </a:pathLst>
                            </a:custGeom>
                            <a:solidFill>
                              <a:srgbClr val="FFFFFF"/>
                            </a:solidFill>
                            <a:ln w="6000" cap="flat">
                              <a:solidFill>
                                <a:srgbClr val="000000"/>
                              </a:solidFill>
                              <a:custDash>
                                <a:ds d="1100000" sp="500000"/>
                              </a:custDash>
                              <a:tailEnd type="triangle" w="med" len="med"/>
                            </a:ln>
                          </wps:spPr>
                          <wps:bodyPr/>
                        </wps:wsp>
                        <wps:wsp>
                          <wps:cNvPr id="1111" name="任意多边形: 形状 1111"/>
                          <wps:cNvSpPr/>
                          <wps:spPr>
                            <a:xfrm>
                              <a:off x="1890000" y="1658000"/>
                              <a:ext cx="2346000" cy="160000"/>
                            </a:xfrm>
                            <a:custGeom>
                              <a:avLst/>
                              <a:gdLst>
                                <a:gd name="rtl" fmla="*/ -15000 w 2346000"/>
                                <a:gd name="rtr" fmla="*/ 2361000 w 2346000"/>
                              </a:gdLst>
                              <a:ahLst/>
                              <a:cxnLst/>
                              <a:rect l="rtl" t="t" r="rtr" b="b"/>
                              <a:pathLst>
                                <a:path w="2346000" h="160000">
                                  <a:moveTo>
                                    <a:pt x="0" y="160000"/>
                                  </a:moveTo>
                                  <a:lnTo>
                                    <a:pt x="2346000" y="160000"/>
                                  </a:lnTo>
                                  <a:lnTo>
                                    <a:pt x="2346000" y="0"/>
                                  </a:lnTo>
                                  <a:lnTo>
                                    <a:pt x="0" y="0"/>
                                  </a:lnTo>
                                  <a:lnTo>
                                    <a:pt x="0" y="160000"/>
                                  </a:lnTo>
                                  <a:close/>
                                </a:path>
                              </a:pathLst>
                            </a:custGeom>
                            <a:noFill/>
                            <a:ln w="6000" cap="flat">
                              <a:noFill/>
                            </a:ln>
                          </wps:spPr>
                          <wps:txbx>
                            <w:txbxContent>
                              <w:p w14:paraId="0BEA4AFD" w14:textId="77777777" w:rsidR="00E61E9E" w:rsidRDefault="00E61E9E" w:rsidP="004614F7">
                                <w:pPr>
                                  <w:snapToGrid w:val="0"/>
                                  <w:spacing w:after="0" w:line="221" w:lineRule="auto"/>
                                  <w:jc w:val="center"/>
                                  <w:rPr>
                                    <w:sz w:val="12"/>
                                  </w:rPr>
                                </w:pPr>
                                <w:r>
                                  <w:rPr>
                                    <w:rFonts w:ascii="Calibri" w:eastAsia="Calibri" w:hAnsi="Calibri"/>
                                    <w:color w:val="000000"/>
                                    <w:sz w:val="14"/>
                                    <w:szCs w:val="14"/>
                                  </w:rPr>
                                  <w:t>3. Nadrf_MLModelManagement_RetrieveRequest Request</w:t>
                                </w:r>
                              </w:p>
                            </w:txbxContent>
                          </wps:txbx>
                          <wps:bodyPr wrap="square" lIns="0" tIns="0" rIns="0" bIns="0" rtlCol="0" anchor="ctr"/>
                        </wps:wsp>
                        <wps:wsp>
                          <wps:cNvPr id="1112" name="任意多边形: 形状 1112"/>
                          <wps:cNvSpPr/>
                          <wps:spPr>
                            <a:xfrm>
                              <a:off x="2256000" y="2142000"/>
                              <a:ext cx="1728000" cy="6000"/>
                            </a:xfrm>
                            <a:custGeom>
                              <a:avLst/>
                              <a:gdLst/>
                              <a:ahLst/>
                              <a:cxnLst/>
                              <a:rect l="l" t="t" r="r" b="b"/>
                              <a:pathLst>
                                <a:path w="1728000" h="6000" fill="none">
                                  <a:moveTo>
                                    <a:pt x="0" y="0"/>
                                  </a:moveTo>
                                  <a:lnTo>
                                    <a:pt x="1728000" y="0"/>
                                  </a:lnTo>
                                </a:path>
                              </a:pathLst>
                            </a:custGeom>
                            <a:solidFill>
                              <a:srgbClr val="FFFFFF"/>
                            </a:solidFill>
                            <a:ln w="6000" cap="flat">
                              <a:solidFill>
                                <a:srgbClr val="000000"/>
                              </a:solidFill>
                              <a:custDash>
                                <a:ds d="1100000" sp="500000"/>
                              </a:custDash>
                              <a:headEnd type="triangle" w="med" len="med"/>
                            </a:ln>
                          </wps:spPr>
                          <wps:bodyPr/>
                        </wps:wsp>
                        <wps:wsp>
                          <wps:cNvPr id="1113" name="任意多边形: 形状 1113"/>
                          <wps:cNvSpPr/>
                          <wps:spPr>
                            <a:xfrm>
                              <a:off x="1890000" y="1954000"/>
                              <a:ext cx="2418000" cy="160000"/>
                            </a:xfrm>
                            <a:custGeom>
                              <a:avLst/>
                              <a:gdLst>
                                <a:gd name="rtl" fmla="*/ -15000 w 2418000"/>
                                <a:gd name="rtr" fmla="*/ 2433000 w 2418000"/>
                              </a:gdLst>
                              <a:ahLst/>
                              <a:cxnLst/>
                              <a:rect l="rtl" t="t" r="rtr" b="b"/>
                              <a:pathLst>
                                <a:path w="2418000" h="160000">
                                  <a:moveTo>
                                    <a:pt x="0" y="160000"/>
                                  </a:moveTo>
                                  <a:lnTo>
                                    <a:pt x="2418000" y="160000"/>
                                  </a:lnTo>
                                  <a:lnTo>
                                    <a:pt x="2418000" y="0"/>
                                  </a:lnTo>
                                  <a:lnTo>
                                    <a:pt x="0" y="0"/>
                                  </a:lnTo>
                                  <a:lnTo>
                                    <a:pt x="0" y="160000"/>
                                  </a:lnTo>
                                  <a:close/>
                                </a:path>
                              </a:pathLst>
                            </a:custGeom>
                            <a:noFill/>
                            <a:ln w="6000" cap="flat">
                              <a:noFill/>
                            </a:ln>
                          </wps:spPr>
                          <wps:txbx>
                            <w:txbxContent>
                              <w:p w14:paraId="0C98E5A7" w14:textId="77777777" w:rsidR="00E61E9E" w:rsidRDefault="00E61E9E" w:rsidP="004614F7">
                                <w:pPr>
                                  <w:snapToGrid w:val="0"/>
                                  <w:spacing w:after="0" w:line="221" w:lineRule="auto"/>
                                  <w:jc w:val="center"/>
                                  <w:rPr>
                                    <w:sz w:val="12"/>
                                  </w:rPr>
                                </w:pPr>
                                <w:r>
                                  <w:rPr>
                                    <w:rFonts w:ascii="Calibri" w:eastAsia="Calibri" w:hAnsi="Calibri"/>
                                    <w:color w:val="000000"/>
                                    <w:sz w:val="14"/>
                                    <w:szCs w:val="14"/>
                                  </w:rPr>
                                  <w:t>4. Nadrf_MLModelManagement_RetrieveRequest Response</w:t>
                                </w:r>
                              </w:p>
                            </w:txbxContent>
                          </wps:txbx>
                          <wps:bodyPr wrap="square" lIns="0" tIns="0" rIns="0" bIns="0" rtlCol="0" anchor="ctr"/>
                        </wps:wsp>
                        <wps:wsp>
                          <wps:cNvPr id="1114" name="任意多边形: 形状 1114"/>
                          <wps:cNvSpPr/>
                          <wps:spPr>
                            <a:xfrm>
                              <a:off x="528000" y="2454000"/>
                              <a:ext cx="1728000" cy="6000"/>
                            </a:xfrm>
                            <a:custGeom>
                              <a:avLst/>
                              <a:gdLst/>
                              <a:ahLst/>
                              <a:cxnLst/>
                              <a:rect l="l" t="t" r="r" b="b"/>
                              <a:pathLst>
                                <a:path w="1728000" h="6000" fill="none">
                                  <a:moveTo>
                                    <a:pt x="0" y="0"/>
                                  </a:moveTo>
                                  <a:lnTo>
                                    <a:pt x="1728000" y="0"/>
                                  </a:lnTo>
                                </a:path>
                              </a:pathLst>
                            </a:custGeom>
                            <a:solidFill>
                              <a:srgbClr val="FFFFFF"/>
                            </a:solidFill>
                            <a:ln w="6000" cap="flat">
                              <a:solidFill>
                                <a:srgbClr val="000000"/>
                              </a:solidFill>
                              <a:headEnd type="triangle" w="med" len="med"/>
                            </a:ln>
                          </wps:spPr>
                          <wps:bodyPr/>
                        </wps:wsp>
                        <wps:wsp>
                          <wps:cNvPr id="1115" name="任意多边形: 形状 1115"/>
                          <wps:cNvSpPr/>
                          <wps:spPr>
                            <a:xfrm>
                              <a:off x="564000" y="2244000"/>
                              <a:ext cx="1656000" cy="160000"/>
                            </a:xfrm>
                            <a:custGeom>
                              <a:avLst/>
                              <a:gdLst>
                                <a:gd name="rtl" fmla="*/ -15000 w 1656000"/>
                                <a:gd name="rtr" fmla="*/ 1671000 w 1656000"/>
                                <a:gd name="rtb" fmla="*/ 258375 h 160000"/>
                              </a:gdLst>
                              <a:ahLst/>
                              <a:cxnLst/>
                              <a:rect l="rtl" t="t" r="rtr" b="rtb"/>
                              <a:pathLst>
                                <a:path w="1656000" h="160000">
                                  <a:moveTo>
                                    <a:pt x="0" y="160000"/>
                                  </a:moveTo>
                                  <a:lnTo>
                                    <a:pt x="1656000" y="160000"/>
                                  </a:lnTo>
                                  <a:lnTo>
                                    <a:pt x="1656000" y="0"/>
                                  </a:lnTo>
                                  <a:lnTo>
                                    <a:pt x="0" y="0"/>
                                  </a:lnTo>
                                  <a:lnTo>
                                    <a:pt x="0" y="160000"/>
                                  </a:lnTo>
                                  <a:close/>
                                </a:path>
                              </a:pathLst>
                            </a:custGeom>
                            <a:noFill/>
                            <a:ln w="6000" cap="flat">
                              <a:noFill/>
                            </a:ln>
                          </wps:spPr>
                          <wps:txbx>
                            <w:txbxContent>
                              <w:p w14:paraId="3306AA87" w14:textId="77777777" w:rsidR="00E61E9E" w:rsidRDefault="00E61E9E" w:rsidP="004614F7">
                                <w:pPr>
                                  <w:snapToGrid w:val="0"/>
                                  <w:spacing w:after="0" w:line="221" w:lineRule="auto"/>
                                  <w:jc w:val="center"/>
                                  <w:rPr>
                                    <w:sz w:val="12"/>
                                  </w:rPr>
                                </w:pPr>
                                <w:r>
                                  <w:rPr>
                                    <w:rFonts w:ascii="Calibri" w:eastAsia="Calibri" w:hAnsi="Calibri"/>
                                    <w:color w:val="000000"/>
                                    <w:sz w:val="14"/>
                                    <w:szCs w:val="14"/>
                                  </w:rPr>
                                  <w:t>5. Nnwdaf_MLModelProvision_Notify / Nnwdaf_MLModelInfo_Request Response</w:t>
                                </w:r>
                              </w:p>
                            </w:txbxContent>
                          </wps:txbx>
                          <wps:bodyPr wrap="square" lIns="0" tIns="0" rIns="0" bIns="0" rtlCol="0" anchor="ctr"/>
                        </wps:wsp>
                        <wps:wsp>
                          <wps:cNvPr id="1116" name="任意多边形: 形状 1116"/>
                          <wps:cNvSpPr/>
                          <wps:spPr>
                            <a:xfrm>
                              <a:off x="528000" y="2850000"/>
                              <a:ext cx="3456000" cy="6000"/>
                            </a:xfrm>
                            <a:custGeom>
                              <a:avLst/>
                              <a:gdLst/>
                              <a:ahLst/>
                              <a:cxnLst/>
                              <a:rect l="l" t="t" r="r" b="b"/>
                              <a:pathLst>
                                <a:path w="3456000" h="6000" fill="none">
                                  <a:moveTo>
                                    <a:pt x="0" y="0"/>
                                  </a:moveTo>
                                  <a:lnTo>
                                    <a:pt x="3456000" y="0"/>
                                  </a:lnTo>
                                </a:path>
                              </a:pathLst>
                            </a:custGeom>
                            <a:solidFill>
                              <a:srgbClr val="FFFFFF"/>
                            </a:solidFill>
                            <a:ln w="6000" cap="flat">
                              <a:solidFill>
                                <a:srgbClr val="000000"/>
                              </a:solidFill>
                              <a:custDash>
                                <a:ds d="1100000" sp="500000"/>
                              </a:custDash>
                              <a:tailEnd type="triangle" w="med" len="med"/>
                            </a:ln>
                          </wps:spPr>
                          <wps:bodyPr/>
                        </wps:wsp>
                        <wps:wsp>
                          <wps:cNvPr id="1117" name="任意多边形: 形状 1117"/>
                          <wps:cNvSpPr/>
                          <wps:spPr>
                            <a:xfrm>
                              <a:off x="528000" y="3174000"/>
                              <a:ext cx="3456000" cy="6000"/>
                            </a:xfrm>
                            <a:custGeom>
                              <a:avLst/>
                              <a:gdLst/>
                              <a:ahLst/>
                              <a:cxnLst/>
                              <a:rect l="l" t="t" r="r" b="b"/>
                              <a:pathLst>
                                <a:path w="3456000" h="6000" fill="none">
                                  <a:moveTo>
                                    <a:pt x="0" y="0"/>
                                  </a:moveTo>
                                  <a:lnTo>
                                    <a:pt x="3456000" y="0"/>
                                  </a:lnTo>
                                </a:path>
                              </a:pathLst>
                            </a:custGeom>
                            <a:solidFill>
                              <a:srgbClr val="FFFFFF"/>
                            </a:solidFill>
                            <a:ln w="6000" cap="flat">
                              <a:solidFill>
                                <a:srgbClr val="000000"/>
                              </a:solidFill>
                              <a:custDash>
                                <a:ds d="1100000" sp="500000"/>
                              </a:custDash>
                              <a:headEnd type="triangle" w="med" len="med"/>
                            </a:ln>
                          </wps:spPr>
                          <wps:bodyPr/>
                        </wps:wsp>
                        <wps:wsp>
                          <wps:cNvPr id="1118" name="任意多边形: 形状 1118"/>
                          <wps:cNvSpPr/>
                          <wps:spPr>
                            <a:xfrm>
                              <a:off x="600000" y="2656000"/>
                              <a:ext cx="3168000" cy="160000"/>
                            </a:xfrm>
                            <a:custGeom>
                              <a:avLst/>
                              <a:gdLst>
                                <a:gd name="rtl" fmla="*/ -15000 w 3168000"/>
                                <a:gd name="rtr" fmla="*/ 3183000 w 3168000"/>
                              </a:gdLst>
                              <a:ahLst/>
                              <a:cxnLst/>
                              <a:rect l="rtl" t="t" r="rtr" b="b"/>
                              <a:pathLst>
                                <a:path w="3168000" h="160000">
                                  <a:moveTo>
                                    <a:pt x="0" y="160000"/>
                                  </a:moveTo>
                                  <a:lnTo>
                                    <a:pt x="3168000" y="160000"/>
                                  </a:lnTo>
                                  <a:lnTo>
                                    <a:pt x="3168000" y="0"/>
                                  </a:lnTo>
                                  <a:lnTo>
                                    <a:pt x="0" y="0"/>
                                  </a:lnTo>
                                  <a:lnTo>
                                    <a:pt x="0" y="160000"/>
                                  </a:lnTo>
                                  <a:close/>
                                </a:path>
                              </a:pathLst>
                            </a:custGeom>
                            <a:noFill/>
                            <a:ln w="6000" cap="flat">
                              <a:noFill/>
                            </a:ln>
                          </wps:spPr>
                          <wps:txbx>
                            <w:txbxContent>
                              <w:p w14:paraId="2D5656E7" w14:textId="77777777" w:rsidR="00E61E9E" w:rsidRDefault="00E61E9E" w:rsidP="004614F7">
                                <w:pPr>
                                  <w:snapToGrid w:val="0"/>
                                  <w:spacing w:after="0" w:line="221" w:lineRule="auto"/>
                                  <w:jc w:val="center"/>
                                  <w:rPr>
                                    <w:sz w:val="12"/>
                                  </w:rPr>
                                </w:pPr>
                                <w:r>
                                  <w:rPr>
                                    <w:rFonts w:ascii="Calibri" w:eastAsia="Calibri" w:hAnsi="Calibri"/>
                                    <w:color w:val="000000"/>
                                    <w:sz w:val="14"/>
                                    <w:szCs w:val="14"/>
                                  </w:rPr>
                                  <w:t>6. Nadrf_MLModelManagement_RetrieveRequest Request</w:t>
                                </w:r>
                              </w:p>
                            </w:txbxContent>
                          </wps:txbx>
                          <wps:bodyPr wrap="square" lIns="0" tIns="0" rIns="0" bIns="0" rtlCol="0" anchor="ctr"/>
                        </wps:wsp>
                        <wps:wsp>
                          <wps:cNvPr id="1119" name="任意多边形: 形状 1119"/>
                          <wps:cNvSpPr/>
                          <wps:spPr>
                            <a:xfrm>
                              <a:off x="892000" y="3004000"/>
                              <a:ext cx="2588000" cy="160000"/>
                            </a:xfrm>
                            <a:custGeom>
                              <a:avLst/>
                              <a:gdLst>
                                <a:gd name="rtl" fmla="*/ -15000 w 2588000"/>
                                <a:gd name="rtr" fmla="*/ 2603000 w 2588000"/>
                              </a:gdLst>
                              <a:ahLst/>
                              <a:cxnLst/>
                              <a:rect l="rtl" t="t" r="rtr" b="b"/>
                              <a:pathLst>
                                <a:path w="2588000" h="160000">
                                  <a:moveTo>
                                    <a:pt x="0" y="160000"/>
                                  </a:moveTo>
                                  <a:lnTo>
                                    <a:pt x="2588000" y="160000"/>
                                  </a:lnTo>
                                  <a:lnTo>
                                    <a:pt x="2588000" y="0"/>
                                  </a:lnTo>
                                  <a:lnTo>
                                    <a:pt x="0" y="0"/>
                                  </a:lnTo>
                                  <a:lnTo>
                                    <a:pt x="0" y="160000"/>
                                  </a:lnTo>
                                  <a:close/>
                                </a:path>
                              </a:pathLst>
                            </a:custGeom>
                            <a:noFill/>
                            <a:ln w="6000" cap="flat">
                              <a:noFill/>
                            </a:ln>
                          </wps:spPr>
                          <wps:txbx>
                            <w:txbxContent>
                              <w:p w14:paraId="02745D8A" w14:textId="77777777" w:rsidR="00E61E9E" w:rsidRDefault="00E61E9E" w:rsidP="004614F7">
                                <w:pPr>
                                  <w:snapToGrid w:val="0"/>
                                  <w:spacing w:after="0" w:line="221" w:lineRule="auto"/>
                                  <w:jc w:val="center"/>
                                  <w:rPr>
                                    <w:sz w:val="12"/>
                                  </w:rPr>
                                </w:pPr>
                                <w:r>
                                  <w:rPr>
                                    <w:rFonts w:ascii="Calibri" w:eastAsia="Calibri" w:hAnsi="Calibri"/>
                                    <w:color w:val="000000"/>
                                    <w:sz w:val="14"/>
                                    <w:szCs w:val="14"/>
                                  </w:rPr>
                                  <w:t>7. Nadrf_MLModelManagement_RetrieveRequest Response</w:t>
                                </w:r>
                              </w:p>
                            </w:txbxContent>
                          </wps:txbx>
                          <wps:bodyPr wrap="square" lIns="0" tIns="0" rIns="0" bIns="0" rtlCol="0" anchor="ctr"/>
                        </wps:wsp>
                      </wpg:wgp>
                    </a:graphicData>
                  </a:graphic>
                </wp:inline>
              </w:drawing>
            </mc:Choice>
            <mc:Fallback>
              <w:pict>
                <v:group w14:anchorId="7EAB0A33" id="Page-1" o:spid="_x0000_s1026" style="width:358.6pt;height:286.3pt;mso-position-horizontal-relative:char;mso-position-vertical-relative:line" coordsize="45540,3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">
                  <v:shape id="Process" o:spid="_x0000_s1027" style="position:absolute;left:2400;top:2340;width:5760;height:4320;visibility:visible;mso-wrap-style:square;v-text-anchor:middle" coordsize="576000,43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" adj="-11796480,,5400" path="m,432000r576000,l576000,,,,,432000xe" strokeweight=".08889mm">
                    <v:stroke joinstyle="miter"/>
                    <v:formulas/>
                    <v:path arrowok="t" o:connecttype="custom" o:connectlocs="0,216000;576000,216000;288000,432000;288000,0" o:connectangles="0,0,0,0" textboxrect="-15000,0,591000,432000"/>
                    <v:textbox inset="0,0,0,0">
                      <w:txbxContent>
                        <w:p w14:paraId="0CFFA1D0" w14:textId="77777777" w:rsidR="00E61E9E" w:rsidRDefault="00E61E9E" w:rsidP="004614F7">
                          <w:pPr>
                            <w:snapToGrid w:val="0"/>
                            <w:spacing w:after="0" w:line="264" w:lineRule="auto"/>
                            <w:jc w:val="center"/>
                            <w:rPr>
                              <w:sz w:val="12"/>
                            </w:rPr>
                          </w:pPr>
                          <w:r>
                            <w:rPr>
                              <w:rFonts w:ascii="Arial" w:eastAsia="Arial" w:hAnsi="Arial"/>
                              <w:color w:val="000000"/>
                              <w:sz w:val="14"/>
                              <w:szCs w:val="14"/>
                            </w:rPr>
                            <w:t>Consumer</w:t>
                          </w:r>
                        </w:p>
                      </w:txbxContent>
                    </v:textbox>
                  </v:shape>
                  <v:shape id="Process.2" o:spid="_x0000_s1028" style="position:absolute;left:19680;top:2340;width:5760;height:4320;visibility:visible;mso-wrap-style:square;v-text-anchor:middle" coordsize="576000,43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" adj="-11796480,,5400" path="m,432000r576000,l576000,,,,,432000xe" strokeweight=".08889mm">
                    <v:stroke joinstyle="miter"/>
                    <v:formulas/>
                    <v:path arrowok="t" o:connecttype="custom" o:connectlocs="0,216000;576000,216000;288000,432000;288000,0" o:connectangles="0,0,0,0" textboxrect="-15000,0,591000,432000"/>
                    <v:textbox inset="0,0,0,0">
                      <w:txbxContent>
                        <w:p w14:paraId="08D072A6" w14:textId="77777777" w:rsidR="00E61E9E" w:rsidRDefault="00E61E9E" w:rsidP="004614F7">
                          <w:pPr>
                            <w:snapToGrid w:val="0"/>
                            <w:spacing w:after="0" w:line="264" w:lineRule="auto"/>
                            <w:jc w:val="center"/>
                            <w:rPr>
                              <w:sz w:val="12"/>
                            </w:rPr>
                          </w:pPr>
                          <w:r>
                            <w:rPr>
                              <w:rFonts w:ascii="Arial" w:eastAsia="Arial" w:hAnsi="Arial"/>
                              <w:color w:val="000000"/>
                              <w:sz w:val="14"/>
                              <w:szCs w:val="14"/>
                            </w:rPr>
                            <w:t>NWDAF containing MTLF</w:t>
                          </w:r>
                        </w:p>
                      </w:txbxContent>
                    </v:textbox>
                  </v:shape>
                  <v:shape id="Process.3" o:spid="_x0000_s1029" style="position:absolute;left:36960;top:2340;width:5760;height:4320;visibility:visible;mso-wrap-style:square;v-text-anchor:middle" coordsize="576000,43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" adj="-11796480,,5400" path="m,432000r576000,l576000,,,,,432000xe" strokeweight=".08889mm">
                    <v:stroke joinstyle="miter"/>
                    <v:formulas/>
                    <v:path arrowok="t" o:connecttype="custom" o:connectlocs="0,216000;576000,216000;288000,432000;288000,0" o:connectangles="0,0,0,0" textboxrect="-15000,0,591000,432000"/>
                    <v:textbox inset="0,0,0,0">
                      <w:txbxContent>
                        <w:p w14:paraId="67D02656" w14:textId="77777777" w:rsidR="00E61E9E" w:rsidRDefault="00E61E9E" w:rsidP="004614F7">
                          <w:pPr>
                            <w:snapToGrid w:val="0"/>
                            <w:spacing w:after="0" w:line="264" w:lineRule="auto"/>
                            <w:jc w:val="center"/>
                            <w:rPr>
                              <w:sz w:val="12"/>
                            </w:rPr>
                          </w:pPr>
                          <w:r>
                            <w:rPr>
                              <w:rFonts w:ascii="Arial" w:eastAsia="Arial" w:hAnsi="Arial"/>
                              <w:color w:val="000000"/>
                              <w:sz w:val="14"/>
                              <w:szCs w:val="14"/>
                            </w:rPr>
                            <w:t>ADRF</w:t>
                          </w:r>
                        </w:p>
                      </w:txbxContent>
                    </v:textbox>
                  </v:shape>
                  <v:shape id="任意多边形: 形状 114" o:spid="_x0000_s1030" style="position:absolute;left:-8430;top:20310;width:27360;height:60;rotation:90;visibility:visible;mso-wrap-style:square;v-text-anchor:top" coordsize="273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" path="m,nfl2736000,e" strokeweight=".16667mm">
                    <v:path arrowok="t"/>
                  </v:shape>
                  <v:shape id="任意多边形: 形状 115" o:spid="_x0000_s1031" style="position:absolute;left:8850;top:20310;width:27360;height:60;rotation:90;visibility:visible;mso-wrap-style:square;v-text-anchor:top" coordsize="273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" path="m,nfl2736000,e" strokeweight=".16667mm">
                    <v:path arrowok="t"/>
                  </v:shape>
                  <v:shape id="任意多边形: 形状 116" o:spid="_x0000_s1032" style="position:absolute;left:26130;top:20310;width:27360;height:60;rotation:90;visibility:visible;mso-wrap-style:square;v-text-anchor:top" coordsize="273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" path="m,nfl2736000,e" strokeweight=".16667mm">
                    <v:path arrowok="t"/>
                  </v:shape>
                  <v:shape id="任意多边形: 形状 117" o:spid="_x0000_s1033" style="position:absolute;left:5280;top:10260;width:17280;height:60;visibility:visible;mso-wrap-style:square;v-text-anchor:top" coordsize="172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" path="m,nfl1728000,e" strokeweight=".16667mm">
                    <v:stroke endarrow="block"/>
                    <v:path arrowok="t"/>
                  </v:shape>
                  <v:shape id="任意多边形: 形状 118" o:spid="_x0000_s1034" style="position:absolute;left:5640;top:8160;width:16560;height:1600;visibility:visible;mso-wrap-style:square;v-text-anchor:middle" coordsize="1656000,16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" adj="-11796480,,5400" path="m,160000r1656000,l1656000,,,,,160000xe" filled="f" stroked="f" strokeweight=".16667mm">
                    <v:stroke joinstyle="miter"/>
                    <v:formulas/>
                    <v:path arrowok="t" o:connecttype="custom" textboxrect="-15000,0,1671000,258375"/>
                    <v:textbox inset="0,0,0,0">
                      <w:txbxContent>
                        <w:p w14:paraId="526E62B3" w14:textId="77777777" w:rsidR="00E61E9E" w:rsidRDefault="00E61E9E" w:rsidP="004614F7">
                          <w:pPr>
                            <w:snapToGrid w:val="0"/>
                            <w:spacing w:after="0" w:line="221" w:lineRule="auto"/>
                            <w:jc w:val="center"/>
                            <w:rPr>
                              <w:sz w:val="12"/>
                            </w:rPr>
                          </w:pPr>
                          <w:r>
                            <w:rPr>
                              <w:rFonts w:ascii="Calibri" w:eastAsia="Calibri" w:hAnsi="Calibri"/>
                              <w:color w:val="000000"/>
                              <w:sz w:val="14"/>
                              <w:szCs w:val="14"/>
                            </w:rPr>
                            <w:t xml:space="preserve">1. </w:t>
                          </w:r>
                          <w:proofErr w:type="spellStart"/>
                          <w:r>
                            <w:rPr>
                              <w:rFonts w:ascii="Calibri" w:eastAsia="Calibri" w:hAnsi="Calibri"/>
                              <w:color w:val="000000"/>
                              <w:sz w:val="14"/>
                              <w:szCs w:val="14"/>
                            </w:rPr>
                            <w:t>Nnwdaf_MLModelProvision_Subscribe</w:t>
                          </w:r>
                          <w:proofErr w:type="spellEnd"/>
                          <w:r>
                            <w:rPr>
                              <w:rFonts w:ascii="Calibri" w:eastAsia="Calibri" w:hAnsi="Calibri"/>
                              <w:color w:val="000000"/>
                              <w:sz w:val="14"/>
                              <w:szCs w:val="14"/>
                            </w:rPr>
                            <w:t xml:space="preserve"> / </w:t>
                          </w:r>
                          <w:proofErr w:type="spellStart"/>
                          <w:r>
                            <w:rPr>
                              <w:rFonts w:ascii="Calibri" w:eastAsia="Calibri" w:hAnsi="Calibri"/>
                              <w:color w:val="000000"/>
                              <w:sz w:val="14"/>
                              <w:szCs w:val="14"/>
                            </w:rPr>
                            <w:t>Nnwdaf_MLModelInfo_Request</w:t>
                          </w:r>
                          <w:proofErr w:type="spellEnd"/>
                          <w:r>
                            <w:rPr>
                              <w:rFonts w:ascii="Calibri" w:eastAsia="Calibri" w:hAnsi="Calibri"/>
                              <w:color w:val="000000"/>
                              <w:sz w:val="14"/>
                              <w:szCs w:val="14"/>
                            </w:rPr>
                            <w:t xml:space="preserve"> Request</w:t>
                          </w:r>
                        </w:p>
                      </w:txbxContent>
                    </v:textbox>
                  </v:shape>
                  <v:shape id="Process.10" o:spid="_x0000_s1035" style="position:absolute;left:17340;top:11580;width:10440;height:3720;visibility:visible;mso-wrap-style:square;v-text-anchor:middle" coordsize="1044000,37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" adj="-11796480,,5400" path="m,372000r1044000,l1044000,,,,,372000xe" strokeweight=".08889mm">
                    <v:stroke joinstyle="miter"/>
                    <v:formulas/>
                    <v:path arrowok="t" o:connecttype="custom" o:connectlocs="0,186000;1044000,186000;522000,372000;522000,0" o:connectangles="0,0,0,0" textboxrect="-15000,0,1059000,424031"/>
                    <v:textbox inset="0,0,0,0">
                      <w:txbxContent>
                        <w:p w14:paraId="31DF5BEA" w14:textId="77777777" w:rsidR="00E61E9E" w:rsidRDefault="00E61E9E" w:rsidP="004614F7">
                          <w:pPr>
                            <w:snapToGrid w:val="0"/>
                            <w:spacing w:after="0" w:line="264" w:lineRule="auto"/>
                            <w:jc w:val="center"/>
                            <w:rPr>
                              <w:sz w:val="12"/>
                            </w:rPr>
                          </w:pPr>
                          <w:r>
                            <w:rPr>
                              <w:rFonts w:ascii="Arial" w:eastAsia="Arial" w:hAnsi="Arial"/>
                              <w:color w:val="000000"/>
                              <w:sz w:val="14"/>
                              <w:szCs w:val="14"/>
                            </w:rPr>
                            <w:t>2. NWDAF determines whether ML model is to be retrieved from ADRF</w:t>
                          </w:r>
                        </w:p>
                      </w:txbxContent>
                    </v:textbox>
                  </v:shape>
                  <v:shape id="任意多边形: 形状 1110" o:spid="_x0000_s1036" style="position:absolute;left:22560;top:18180;width:17280;height:60;visibility:visible;mso-wrap-style:square;v-text-anchor:top" coordsize="172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" path="m,nfl1728000,e" strokeweight=".16667mm">
                    <v:stroke endarrow="block"/>
                    <v:path arrowok="t"/>
                  </v:shape>
                  <v:shape id="任意多边形: 形状 1111" o:spid="_x0000_s1037" style="position:absolute;left:18900;top:16580;width:23460;height:1600;visibility:visible;mso-wrap-style:square;v-text-anchor:middle" coordsize="2346000,16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" adj="-11796480,,5400" path="m,160000r2346000,l2346000,,,,,160000xe" filled="f" stroked="f" strokeweight=".16667mm">
                    <v:stroke joinstyle="miter"/>
                    <v:formulas/>
                    <v:path arrowok="t" o:connecttype="custom" textboxrect="-15000,0,2361000,160000"/>
                    <v:textbox inset="0,0,0,0">
                      <w:txbxContent>
                        <w:p w14:paraId="0BEA4AFD" w14:textId="77777777" w:rsidR="00E61E9E" w:rsidRDefault="00E61E9E" w:rsidP="004614F7">
                          <w:pPr>
                            <w:snapToGrid w:val="0"/>
                            <w:spacing w:after="0" w:line="221" w:lineRule="auto"/>
                            <w:jc w:val="center"/>
                            <w:rPr>
                              <w:sz w:val="12"/>
                            </w:rPr>
                          </w:pPr>
                          <w:r>
                            <w:rPr>
                              <w:rFonts w:ascii="Calibri" w:eastAsia="Calibri" w:hAnsi="Calibri"/>
                              <w:color w:val="000000"/>
                              <w:sz w:val="14"/>
                              <w:szCs w:val="14"/>
                            </w:rPr>
                            <w:t xml:space="preserve">3. </w:t>
                          </w:r>
                          <w:proofErr w:type="spellStart"/>
                          <w:r>
                            <w:rPr>
                              <w:rFonts w:ascii="Calibri" w:eastAsia="Calibri" w:hAnsi="Calibri"/>
                              <w:color w:val="000000"/>
                              <w:sz w:val="14"/>
                              <w:szCs w:val="14"/>
                            </w:rPr>
                            <w:t>Nadrf_MLModelManagement_RetrieveRequest</w:t>
                          </w:r>
                          <w:proofErr w:type="spellEnd"/>
                          <w:r>
                            <w:rPr>
                              <w:rFonts w:ascii="Calibri" w:eastAsia="Calibri" w:hAnsi="Calibri"/>
                              <w:color w:val="000000"/>
                              <w:sz w:val="14"/>
                              <w:szCs w:val="14"/>
                            </w:rPr>
                            <w:t xml:space="preserve"> Request</w:t>
                          </w:r>
                        </w:p>
                      </w:txbxContent>
                    </v:textbox>
                  </v:shape>
                  <v:shape id="任意多边形: 形状 1112" o:spid="_x0000_s1038" style="position:absolute;left:22560;top:21420;width:17280;height:60;visibility:visible;mso-wrap-style:square;v-text-anchor:top" coordsize="172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" path="m,nfl1728000,e" strokeweight=".16667mm">
                    <v:stroke startarrow="block"/>
                    <v:path arrowok="t"/>
                  </v:shape>
                  <v:shape id="任意多边形: 形状 1113" o:spid="_x0000_s1039" style="position:absolute;left:18900;top:19540;width:24180;height:1600;visibility:visible;mso-wrap-style:square;v-text-anchor:middle" coordsize="2418000,16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" adj="-11796480,,5400" path="m,160000r2418000,l2418000,,,,,160000xe" filled="f" stroked="f" strokeweight=".16667mm">
                    <v:stroke joinstyle="miter"/>
                    <v:formulas/>
                    <v:path arrowok="t" o:connecttype="custom" textboxrect="-15000,0,2433000,160000"/>
                    <v:textbox inset="0,0,0,0">
                      <w:txbxContent>
                        <w:p w14:paraId="0C98E5A7" w14:textId="77777777" w:rsidR="00E61E9E" w:rsidRDefault="00E61E9E" w:rsidP="004614F7">
                          <w:pPr>
                            <w:snapToGrid w:val="0"/>
                            <w:spacing w:after="0" w:line="221" w:lineRule="auto"/>
                            <w:jc w:val="center"/>
                            <w:rPr>
                              <w:sz w:val="12"/>
                            </w:rPr>
                          </w:pPr>
                          <w:r>
                            <w:rPr>
                              <w:rFonts w:ascii="Calibri" w:eastAsia="Calibri" w:hAnsi="Calibri"/>
                              <w:color w:val="000000"/>
                              <w:sz w:val="14"/>
                              <w:szCs w:val="14"/>
                            </w:rPr>
                            <w:t xml:space="preserve">4. </w:t>
                          </w:r>
                          <w:proofErr w:type="spellStart"/>
                          <w:r>
                            <w:rPr>
                              <w:rFonts w:ascii="Calibri" w:eastAsia="Calibri" w:hAnsi="Calibri"/>
                              <w:color w:val="000000"/>
                              <w:sz w:val="14"/>
                              <w:szCs w:val="14"/>
                            </w:rPr>
                            <w:t>Nadrf_MLModelManagement_RetrieveRequest</w:t>
                          </w:r>
                          <w:proofErr w:type="spellEnd"/>
                          <w:r>
                            <w:rPr>
                              <w:rFonts w:ascii="Calibri" w:eastAsia="Calibri" w:hAnsi="Calibri"/>
                              <w:color w:val="000000"/>
                              <w:sz w:val="14"/>
                              <w:szCs w:val="14"/>
                            </w:rPr>
                            <w:t xml:space="preserve"> Response</w:t>
                          </w:r>
                        </w:p>
                      </w:txbxContent>
                    </v:textbox>
                  </v:shape>
                  <v:shape id="任意多边形: 形状 1114" o:spid="_x0000_s1040" style="position:absolute;left:5280;top:24540;width:17280;height:60;visibility:visible;mso-wrap-style:square;v-text-anchor:top" coordsize="172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" path="m,nfl1728000,e" strokeweight=".16667mm">
                    <v:stroke startarrow="block"/>
                    <v:path arrowok="t"/>
                  </v:shape>
                  <v:shape id="任意多边形: 形状 1115" o:spid="_x0000_s1041" style="position:absolute;left:5640;top:22440;width:16560;height:1600;visibility:visible;mso-wrap-style:square;v-text-anchor:middle" coordsize="1656000,16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" adj="-11796480,,5400" path="m,160000r1656000,l1656000,,,,,160000xe" filled="f" stroked="f" strokeweight=".16667mm">
                    <v:stroke joinstyle="miter"/>
                    <v:formulas/>
                    <v:path arrowok="t" o:connecttype="custom" textboxrect="-15000,0,1671000,258375"/>
                    <v:textbox inset="0,0,0,0">
                      <w:txbxContent>
                        <w:p w14:paraId="3306AA87" w14:textId="77777777" w:rsidR="00E61E9E" w:rsidRDefault="00E61E9E" w:rsidP="004614F7">
                          <w:pPr>
                            <w:snapToGrid w:val="0"/>
                            <w:spacing w:after="0" w:line="221" w:lineRule="auto"/>
                            <w:jc w:val="center"/>
                            <w:rPr>
                              <w:sz w:val="12"/>
                            </w:rPr>
                          </w:pPr>
                          <w:r>
                            <w:rPr>
                              <w:rFonts w:ascii="Calibri" w:eastAsia="Calibri" w:hAnsi="Calibri"/>
                              <w:color w:val="000000"/>
                              <w:sz w:val="14"/>
                              <w:szCs w:val="14"/>
                            </w:rPr>
                            <w:t xml:space="preserve">5. </w:t>
                          </w:r>
                          <w:proofErr w:type="spellStart"/>
                          <w:r>
                            <w:rPr>
                              <w:rFonts w:ascii="Calibri" w:eastAsia="Calibri" w:hAnsi="Calibri"/>
                              <w:color w:val="000000"/>
                              <w:sz w:val="14"/>
                              <w:szCs w:val="14"/>
                            </w:rPr>
                            <w:t>Nnwdaf_MLModelProvision_Notify</w:t>
                          </w:r>
                          <w:proofErr w:type="spellEnd"/>
                          <w:r>
                            <w:rPr>
                              <w:rFonts w:ascii="Calibri" w:eastAsia="Calibri" w:hAnsi="Calibri"/>
                              <w:color w:val="000000"/>
                              <w:sz w:val="14"/>
                              <w:szCs w:val="14"/>
                            </w:rPr>
                            <w:t xml:space="preserve"> / </w:t>
                          </w:r>
                          <w:proofErr w:type="spellStart"/>
                          <w:r>
                            <w:rPr>
                              <w:rFonts w:ascii="Calibri" w:eastAsia="Calibri" w:hAnsi="Calibri"/>
                              <w:color w:val="000000"/>
                              <w:sz w:val="14"/>
                              <w:szCs w:val="14"/>
                            </w:rPr>
                            <w:t>Nnwdaf_MLModelInfo_Request</w:t>
                          </w:r>
                          <w:proofErr w:type="spellEnd"/>
                          <w:r>
                            <w:rPr>
                              <w:rFonts w:ascii="Calibri" w:eastAsia="Calibri" w:hAnsi="Calibri"/>
                              <w:color w:val="000000"/>
                              <w:sz w:val="14"/>
                              <w:szCs w:val="14"/>
                            </w:rPr>
                            <w:t xml:space="preserve"> Response</w:t>
                          </w:r>
                        </w:p>
                      </w:txbxContent>
                    </v:textbox>
                  </v:shape>
                  <v:shape id="任意多边形: 形状 1116" o:spid="_x0000_s1042" style="position:absolute;left:5280;top:28500;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" path="m,nfl3456000,e" strokeweight=".16667mm">
                    <v:stroke endarrow="block"/>
                    <v:path arrowok="t"/>
                  </v:shape>
                  <v:shape id="任意多边形: 形状 1117" o:spid="_x0000_s1043" style="position:absolute;left:5280;top:31740;width:34560;height:60;visibility:visible;mso-wrap-style:square;v-text-anchor:top" coordsize="345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" path="m,nfl3456000,e" strokeweight=".16667mm">
                    <v:stroke startarrow="block"/>
                    <v:path arrowok="t"/>
                  </v:shape>
                  <v:shape id="任意多边形: 形状 1118" o:spid="_x0000_s1044" style="position:absolute;left:6000;top:26560;width:31680;height:1600;visibility:visible;mso-wrap-style:square;v-text-anchor:middle" coordsize="3168000,16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" adj="-11796480,,5400" path="m,160000r3168000,l3168000,,,,,160000xe" filled="f" stroked="f" strokeweight=".16667mm">
                    <v:stroke joinstyle="miter"/>
                    <v:formulas/>
                    <v:path arrowok="t" o:connecttype="custom" textboxrect="-15000,0,3183000,160000"/>
                    <v:textbox inset="0,0,0,0">
                      <w:txbxContent>
                        <w:p w14:paraId="2D5656E7" w14:textId="77777777" w:rsidR="00E61E9E" w:rsidRDefault="00E61E9E" w:rsidP="004614F7">
                          <w:pPr>
                            <w:snapToGrid w:val="0"/>
                            <w:spacing w:after="0" w:line="221" w:lineRule="auto"/>
                            <w:jc w:val="center"/>
                            <w:rPr>
                              <w:sz w:val="12"/>
                            </w:rPr>
                          </w:pPr>
                          <w:r>
                            <w:rPr>
                              <w:rFonts w:ascii="Calibri" w:eastAsia="Calibri" w:hAnsi="Calibri"/>
                              <w:color w:val="000000"/>
                              <w:sz w:val="14"/>
                              <w:szCs w:val="14"/>
                            </w:rPr>
                            <w:t xml:space="preserve">6. </w:t>
                          </w:r>
                          <w:proofErr w:type="spellStart"/>
                          <w:r>
                            <w:rPr>
                              <w:rFonts w:ascii="Calibri" w:eastAsia="Calibri" w:hAnsi="Calibri"/>
                              <w:color w:val="000000"/>
                              <w:sz w:val="14"/>
                              <w:szCs w:val="14"/>
                            </w:rPr>
                            <w:t>Nadrf_MLModelManagement_RetrieveRequest</w:t>
                          </w:r>
                          <w:proofErr w:type="spellEnd"/>
                          <w:r>
                            <w:rPr>
                              <w:rFonts w:ascii="Calibri" w:eastAsia="Calibri" w:hAnsi="Calibri"/>
                              <w:color w:val="000000"/>
                              <w:sz w:val="14"/>
                              <w:szCs w:val="14"/>
                            </w:rPr>
                            <w:t xml:space="preserve"> Request</w:t>
                          </w:r>
                        </w:p>
                      </w:txbxContent>
                    </v:textbox>
                  </v:shape>
                  <v:shape id="任意多边形: 形状 1119" o:spid="_x0000_s1045" style="position:absolute;left:8920;top:30040;width:25880;height:1600;visibility:visible;mso-wrap-style:square;v-text-anchor:middle" coordsize="2588000,16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" adj="-11796480,,5400" path="m,160000r2588000,l2588000,,,,,160000xe" filled="f" stroked="f" strokeweight=".16667mm">
                    <v:stroke joinstyle="miter"/>
                    <v:formulas/>
                    <v:path arrowok="t" o:connecttype="custom" textboxrect="-15000,0,2603000,160000"/>
                    <v:textbox inset="0,0,0,0">
                      <w:txbxContent>
                        <w:p w14:paraId="02745D8A" w14:textId="77777777" w:rsidR="00E61E9E" w:rsidRDefault="00E61E9E" w:rsidP="004614F7">
                          <w:pPr>
                            <w:snapToGrid w:val="0"/>
                            <w:spacing w:after="0" w:line="221" w:lineRule="auto"/>
                            <w:jc w:val="center"/>
                            <w:rPr>
                              <w:sz w:val="12"/>
                            </w:rPr>
                          </w:pPr>
                          <w:r>
                            <w:rPr>
                              <w:rFonts w:ascii="Calibri" w:eastAsia="Calibri" w:hAnsi="Calibri"/>
                              <w:color w:val="000000"/>
                              <w:sz w:val="14"/>
                              <w:szCs w:val="14"/>
                            </w:rPr>
                            <w:t xml:space="preserve">7. </w:t>
                          </w:r>
                          <w:proofErr w:type="spellStart"/>
                          <w:r>
                            <w:rPr>
                              <w:rFonts w:ascii="Calibri" w:eastAsia="Calibri" w:hAnsi="Calibri"/>
                              <w:color w:val="000000"/>
                              <w:sz w:val="14"/>
                              <w:szCs w:val="14"/>
                            </w:rPr>
                            <w:t>Nadrf_MLModelManagement_RetrieveRequest</w:t>
                          </w:r>
                          <w:proofErr w:type="spellEnd"/>
                          <w:r>
                            <w:rPr>
                              <w:rFonts w:ascii="Calibri" w:eastAsia="Calibri" w:hAnsi="Calibri"/>
                              <w:color w:val="000000"/>
                              <w:sz w:val="14"/>
                              <w:szCs w:val="14"/>
                            </w:rPr>
                            <w:t xml:space="preserve"> Response</w:t>
                          </w:r>
                        </w:p>
                      </w:txbxContent>
                    </v:textbox>
                  </v:shape>
                  <w10:anchorlock/>
                </v:group>
              </w:pict>
            </mc:Fallback>
          </mc:AlternateContent>
        </w:r>
      </w:ins>
      <w:del w:id="9" w:author="hw user" w:date="2023-10-23T09:54:00Z">
        <w:r w:rsidR="007D09F7" w:rsidDel="00E61E9E">
          <w:object w:dxaOrig="10125" w:dyaOrig="7966" w14:anchorId="45D26C1F">
            <v:shape id="_x0000_i1026" type="#_x0000_t75" style="width:454.5pt;height:354.75pt" o:ole="">
              <v:imagedata r:id="rId14" o:title=""/>
            </v:shape>
            <o:OLEObject Type="Embed" ProgID="Visio.Drawing.15" ShapeID="_x0000_i1026" DrawAspect="Content" ObjectID="_1760451282" r:id="rId15"/>
          </w:object>
        </w:r>
      </w:del>
    </w:p>
    <w:p w14:paraId="676F2E47" w14:textId="77777777" w:rsidR="007D09F7" w:rsidRDefault="007D09F7" w:rsidP="007D09F7">
      <w:pPr>
        <w:pStyle w:val="TF"/>
      </w:pPr>
      <w:bookmarkStart w:id="10" w:name="_CRFigure6_2B_71"/>
      <w:r>
        <w:t xml:space="preserve">Figure </w:t>
      </w:r>
      <w:bookmarkEnd w:id="10"/>
      <w:r>
        <w:t>6.2B.7-1: Procedure for ML model(s) retrieval from ADRF</w:t>
      </w:r>
    </w:p>
    <w:p w14:paraId="2F4F405F" w14:textId="1E7FB55A" w:rsidR="007D09F7" w:rsidRDefault="007D09F7" w:rsidP="007D09F7">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w:t>
      </w:r>
      <w:del w:id="11" w:author="hw user" w:date="2023-10-23T09:24:00Z">
        <w:r w:rsidDel="00412B1A">
          <w:delText xml:space="preserve"> (if consumer is NWDAF </w:delText>
        </w:r>
        <w:r w:rsidDel="00412B1A">
          <w:lastRenderedPageBreak/>
          <w:delText>containing AnLF) or by invoking the Nnwdaf_MLModelTraining_Subscribe service / Nnwdaf_MLModelTrainingInfo_Request (if consumer is NWDAF containing MTLF) operation</w:delText>
        </w:r>
      </w:del>
      <w:r>
        <w:t>.</w:t>
      </w:r>
    </w:p>
    <w:p w14:paraId="0E65498B" w14:textId="77777777" w:rsidR="007D09F7" w:rsidRDefault="007D09F7" w:rsidP="007D09F7">
      <w:pPr>
        <w:pStyle w:val="B1"/>
      </w:pPr>
      <w:r>
        <w:t>2.</w:t>
      </w:r>
      <w:r>
        <w:tab/>
        <w:t>The NWDAF containing MTLF determines whether the set of ML Model(s) associated with a/an (set of) Analytics ID(s) should be retrieved from the ADRF.</w:t>
      </w:r>
    </w:p>
    <w:p w14:paraId="5EC3027B" w14:textId="77777777" w:rsidR="007D09F7" w:rsidRDefault="007D09F7" w:rsidP="007D09F7">
      <w:pPr>
        <w:pStyle w:val="B1"/>
      </w:pPr>
      <w:r>
        <w:tab/>
        <w:t>When NWDAF containing MTLF authorizes the NF consumer to retrieve the ML model(s) stored in the ADRF directly, steps 3 and 4 is skipped.</w:t>
      </w:r>
    </w:p>
    <w:p w14:paraId="7A43103B" w14:textId="77777777" w:rsidR="007D09F7" w:rsidRDefault="007D09F7" w:rsidP="007D09F7">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79D2A8AF" w14:textId="77777777" w:rsidR="007D09F7" w:rsidRDefault="007D09F7" w:rsidP="007D09F7">
      <w:pPr>
        <w:pStyle w:val="NO"/>
      </w:pPr>
      <w:r>
        <w:t>NOTE:</w:t>
      </w:r>
      <w:r>
        <w:tab/>
        <w:t>How NWDAF containing MTLF and ADRF authorizes the NF Consumer is in scope of SA WG3.</w:t>
      </w:r>
    </w:p>
    <w:p w14:paraId="219E2827" w14:textId="7BDAE29D" w:rsidR="007D09F7" w:rsidRDefault="007D09F7" w:rsidP="007D09F7">
      <w:pPr>
        <w:pStyle w:val="B1"/>
      </w:pPr>
      <w:r>
        <w:t>3.</w:t>
      </w:r>
      <w:r>
        <w:tab/>
        <w:t xml:space="preserve">The ADRF service consumer (NWDAF containing MTLF) requests for the ML model stored in ADRF by invoking the </w:t>
      </w:r>
      <w:proofErr w:type="spellStart"/>
      <w:r>
        <w:t>Nadrf_MLModelManagement_Retrieval</w:t>
      </w:r>
      <w:ins w:id="12" w:author="hw user" w:date="2023-10-23T09:31:00Z">
        <w:r w:rsidR="006E2FF3">
          <w:rPr>
            <w:lang w:eastAsia="ja-JP"/>
          </w:rPr>
          <w:t>Request</w:t>
        </w:r>
      </w:ins>
      <w:proofErr w:type="spellEnd"/>
      <w:r>
        <w:t xml:space="preserve"> </w:t>
      </w:r>
      <w:del w:id="13" w:author="hw user" w:date="2023-10-23T09:31:00Z">
        <w:r w:rsidDel="00536927">
          <w:delText xml:space="preserve">request </w:delText>
        </w:r>
      </w:del>
      <w:ins w:id="14" w:author="hw user" w:date="2023-10-23T09:31:00Z">
        <w:r w:rsidR="00536927">
          <w:t xml:space="preserve">Request </w:t>
        </w:r>
      </w:ins>
      <w:r>
        <w:t>(Storage Transaction Identifier or one or more unique ML model Identifier(s)) service operation.</w:t>
      </w:r>
    </w:p>
    <w:p w14:paraId="4B772D45" w14:textId="1D98E621" w:rsidR="007D09F7" w:rsidRDefault="007D09F7" w:rsidP="007D09F7">
      <w:pPr>
        <w:pStyle w:val="B1"/>
      </w:pPr>
      <w:r>
        <w:t>4.</w:t>
      </w:r>
      <w:r>
        <w:tab/>
        <w:t xml:space="preserve">The ADRF sends </w:t>
      </w:r>
      <w:proofErr w:type="spellStart"/>
      <w:r>
        <w:t>Nadrf_MLModelManagement_Retrieval</w:t>
      </w:r>
      <w:ins w:id="15" w:author="hw user" w:date="2023-10-23T09:31:00Z">
        <w:r w:rsidR="00D03D8C">
          <w:rPr>
            <w:lang w:eastAsia="ja-JP"/>
          </w:rPr>
          <w:t>Request</w:t>
        </w:r>
      </w:ins>
      <w:proofErr w:type="spellEnd"/>
      <w:r>
        <w:t xml:space="preserve"> </w:t>
      </w:r>
      <w:del w:id="16" w:author="hw user" w:date="2023-10-23T09:31:00Z">
        <w:r w:rsidDel="007660AF">
          <w:delText xml:space="preserve">response </w:delText>
        </w:r>
      </w:del>
      <w:ins w:id="17" w:author="hw user" w:date="2023-10-23T09:31:00Z">
        <w:r w:rsidR="007660AF">
          <w:t xml:space="preserve">Response </w:t>
        </w:r>
      </w:ins>
      <w:r>
        <w:t>(address(es) e.g., URL or FQDN of Model file(s) stored in ADRF) service operation.</w:t>
      </w:r>
    </w:p>
    <w:p w14:paraId="36108662" w14:textId="4FEF2ED1" w:rsidR="007D09F7" w:rsidRDefault="007D09F7" w:rsidP="007D09F7">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w:t>
      </w:r>
      <w:del w:id="18" w:author="hw user" w:date="2023-10-22T18:12:00Z">
        <w:r w:rsidDel="00555D24">
          <w:delText xml:space="preserve">in </w:delText>
        </w:r>
      </w:del>
      <w:ins w:id="19" w:author="hw user" w:date="2023-10-22T18:12:00Z">
        <w:r w:rsidR="00555D24">
          <w:t xml:space="preserve">is </w:t>
        </w:r>
      </w:ins>
      <w:r>
        <w:t>included only when the NWDAF containing MTLF authorizes the NF consumer to retrieve the ML model(s) stored in the ADRF in step 2.</w:t>
      </w:r>
    </w:p>
    <w:p w14:paraId="33004108" w14:textId="2D1EFEE9" w:rsidR="007D09F7" w:rsidRDefault="007D09F7" w:rsidP="007D09F7">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ins w:id="20" w:author="hw user" w:date="2023-10-23T09:28:00Z">
        <w:r w:rsidR="00892D99">
          <w:t>R</w:t>
        </w:r>
        <w:r w:rsidR="00892D99">
          <w:rPr>
            <w:rFonts w:hint="eastAsia"/>
            <w:lang w:eastAsia="zh-CN"/>
          </w:rPr>
          <w:t>equest</w:t>
        </w:r>
      </w:ins>
      <w:proofErr w:type="spellEnd"/>
      <w:r>
        <w:t xml:space="preserve"> </w:t>
      </w:r>
      <w:del w:id="21" w:author="hw user" w:date="2023-10-23T09:29:00Z">
        <w:r w:rsidDel="001D118B">
          <w:delText>Subscribe/</w:delText>
        </w:r>
      </w:del>
      <w:r>
        <w:t>Request (Storage Transaction Identifier or one or more unique ML Model identifier(s)) service operation to get the ML model stored in ADRF.</w:t>
      </w:r>
    </w:p>
    <w:p w14:paraId="2BCBAB2C" w14:textId="37454D64" w:rsidR="007D09F7" w:rsidRDefault="007D09F7" w:rsidP="007D09F7">
      <w:pPr>
        <w:pStyle w:val="B1"/>
      </w:pPr>
      <w:r>
        <w:t>7.</w:t>
      </w:r>
      <w:r>
        <w:tab/>
        <w:t xml:space="preserve">The ADRF sends </w:t>
      </w:r>
      <w:proofErr w:type="spellStart"/>
      <w:r>
        <w:t>Nadrf_MLModelManagement_Retrieval</w:t>
      </w:r>
      <w:ins w:id="22" w:author="hw user" w:date="2023-10-23T09:29:00Z">
        <w:r w:rsidR="008C0F29">
          <w:t>R</w:t>
        </w:r>
        <w:r w:rsidR="008C0F29">
          <w:rPr>
            <w:rFonts w:hint="eastAsia"/>
            <w:lang w:eastAsia="zh-CN"/>
          </w:rPr>
          <w:t>equest</w:t>
        </w:r>
      </w:ins>
      <w:proofErr w:type="spellEnd"/>
      <w:r>
        <w:t xml:space="preserve"> </w:t>
      </w:r>
      <w:del w:id="23" w:author="hw user" w:date="2023-10-23T09:29:00Z">
        <w:r w:rsidDel="008C0F29">
          <w:delText xml:space="preserve">notify/ response </w:delText>
        </w:r>
      </w:del>
      <w:ins w:id="24" w:author="hw user" w:date="2023-10-23T09:29:00Z">
        <w:r w:rsidR="008C0F29">
          <w:t xml:space="preserve">Response </w:t>
        </w:r>
      </w:ins>
      <w:r>
        <w:t>(ML Model identifier(s) and address(es) of Model file(s) stored in ADRF</w:t>
      </w:r>
      <w:ins w:id="25" w:author="hw user" w:date="2023-10-23T09:33:00Z">
        <w:r w:rsidR="002B3937">
          <w:t>)</w:t>
        </w:r>
      </w:ins>
      <w:r>
        <w:t xml:space="preserve"> to the NWDAF service consumer.</w:t>
      </w:r>
    </w:p>
    <w:p w14:paraId="48A1E2CF" w14:textId="77777777" w:rsidR="00F01F38" w:rsidRPr="00081807" w:rsidRDefault="00F01F38"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A287B" w14:textId="77777777" w:rsidR="005D3203" w:rsidRDefault="005D3203">
      <w:r>
        <w:separator/>
      </w:r>
    </w:p>
  </w:endnote>
  <w:endnote w:type="continuationSeparator" w:id="0">
    <w:p w14:paraId="0DAC1A1B" w14:textId="77777777" w:rsidR="005D3203" w:rsidRDefault="005D3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DFA05" w14:textId="77777777" w:rsidR="005D3203" w:rsidRDefault="005D3203">
      <w:r>
        <w:separator/>
      </w:r>
    </w:p>
  </w:footnote>
  <w:footnote w:type="continuationSeparator" w:id="0">
    <w:p w14:paraId="5DD71074" w14:textId="77777777" w:rsidR="005D3203" w:rsidRDefault="005D3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0E62"/>
    <w:rsid w:val="0000295A"/>
    <w:rsid w:val="00005220"/>
    <w:rsid w:val="0000757C"/>
    <w:rsid w:val="00007B25"/>
    <w:rsid w:val="00010262"/>
    <w:rsid w:val="000107EB"/>
    <w:rsid w:val="000113EF"/>
    <w:rsid w:val="00011484"/>
    <w:rsid w:val="00011CA9"/>
    <w:rsid w:val="00012EF0"/>
    <w:rsid w:val="00013E99"/>
    <w:rsid w:val="00014E59"/>
    <w:rsid w:val="00016008"/>
    <w:rsid w:val="000170FD"/>
    <w:rsid w:val="00017451"/>
    <w:rsid w:val="00017816"/>
    <w:rsid w:val="00020F21"/>
    <w:rsid w:val="00021D9C"/>
    <w:rsid w:val="000224AD"/>
    <w:rsid w:val="00022E4A"/>
    <w:rsid w:val="00023265"/>
    <w:rsid w:val="000235B1"/>
    <w:rsid w:val="00024EF6"/>
    <w:rsid w:val="00025689"/>
    <w:rsid w:val="000259C8"/>
    <w:rsid w:val="00025A9D"/>
    <w:rsid w:val="00025C6B"/>
    <w:rsid w:val="00026174"/>
    <w:rsid w:val="0002673E"/>
    <w:rsid w:val="000267A6"/>
    <w:rsid w:val="00026E28"/>
    <w:rsid w:val="0002775D"/>
    <w:rsid w:val="000316AC"/>
    <w:rsid w:val="00031D0D"/>
    <w:rsid w:val="00031D83"/>
    <w:rsid w:val="00032F86"/>
    <w:rsid w:val="00042C07"/>
    <w:rsid w:val="00042C78"/>
    <w:rsid w:val="000456E5"/>
    <w:rsid w:val="00046C1D"/>
    <w:rsid w:val="0004764B"/>
    <w:rsid w:val="00050765"/>
    <w:rsid w:val="00051CE2"/>
    <w:rsid w:val="000527C3"/>
    <w:rsid w:val="00052A95"/>
    <w:rsid w:val="000546F4"/>
    <w:rsid w:val="00055176"/>
    <w:rsid w:val="00056C1D"/>
    <w:rsid w:val="000610CD"/>
    <w:rsid w:val="000613AE"/>
    <w:rsid w:val="00061E28"/>
    <w:rsid w:val="00062009"/>
    <w:rsid w:val="00062878"/>
    <w:rsid w:val="00062B9C"/>
    <w:rsid w:val="00063042"/>
    <w:rsid w:val="00064BFE"/>
    <w:rsid w:val="00064FFA"/>
    <w:rsid w:val="0006537E"/>
    <w:rsid w:val="0006634B"/>
    <w:rsid w:val="00067422"/>
    <w:rsid w:val="00070444"/>
    <w:rsid w:val="0007168D"/>
    <w:rsid w:val="000716FC"/>
    <w:rsid w:val="000719D4"/>
    <w:rsid w:val="00071B58"/>
    <w:rsid w:val="000722BF"/>
    <w:rsid w:val="00072433"/>
    <w:rsid w:val="00073366"/>
    <w:rsid w:val="00073380"/>
    <w:rsid w:val="000737D8"/>
    <w:rsid w:val="00073AF0"/>
    <w:rsid w:val="000748B0"/>
    <w:rsid w:val="00074B83"/>
    <w:rsid w:val="00074E6D"/>
    <w:rsid w:val="000764D7"/>
    <w:rsid w:val="00077046"/>
    <w:rsid w:val="00077FFA"/>
    <w:rsid w:val="00080C95"/>
    <w:rsid w:val="00080FE1"/>
    <w:rsid w:val="00081807"/>
    <w:rsid w:val="00081EA8"/>
    <w:rsid w:val="00083AA9"/>
    <w:rsid w:val="00084D56"/>
    <w:rsid w:val="00091DC9"/>
    <w:rsid w:val="000926CE"/>
    <w:rsid w:val="000929BD"/>
    <w:rsid w:val="00093FEF"/>
    <w:rsid w:val="000955B2"/>
    <w:rsid w:val="000955CF"/>
    <w:rsid w:val="00096B0B"/>
    <w:rsid w:val="0009705D"/>
    <w:rsid w:val="00097A66"/>
    <w:rsid w:val="000A1A18"/>
    <w:rsid w:val="000A2E1B"/>
    <w:rsid w:val="000A4892"/>
    <w:rsid w:val="000A4B39"/>
    <w:rsid w:val="000A53FF"/>
    <w:rsid w:val="000A6394"/>
    <w:rsid w:val="000A75FB"/>
    <w:rsid w:val="000A7C10"/>
    <w:rsid w:val="000B00EF"/>
    <w:rsid w:val="000B094E"/>
    <w:rsid w:val="000B17B1"/>
    <w:rsid w:val="000B2762"/>
    <w:rsid w:val="000B3428"/>
    <w:rsid w:val="000B3D7A"/>
    <w:rsid w:val="000B3E1F"/>
    <w:rsid w:val="000B42FE"/>
    <w:rsid w:val="000B4C40"/>
    <w:rsid w:val="000B7850"/>
    <w:rsid w:val="000B7A3D"/>
    <w:rsid w:val="000B7FED"/>
    <w:rsid w:val="000C038A"/>
    <w:rsid w:val="000C3067"/>
    <w:rsid w:val="000C3ABB"/>
    <w:rsid w:val="000C3EA8"/>
    <w:rsid w:val="000C5D1F"/>
    <w:rsid w:val="000C6598"/>
    <w:rsid w:val="000D04D9"/>
    <w:rsid w:val="000D1902"/>
    <w:rsid w:val="000D27F2"/>
    <w:rsid w:val="000D28D8"/>
    <w:rsid w:val="000D2B6B"/>
    <w:rsid w:val="000D369D"/>
    <w:rsid w:val="000D44B3"/>
    <w:rsid w:val="000E1385"/>
    <w:rsid w:val="000E1E1B"/>
    <w:rsid w:val="000E20FD"/>
    <w:rsid w:val="000E2C9C"/>
    <w:rsid w:val="000E2E4D"/>
    <w:rsid w:val="000E36AC"/>
    <w:rsid w:val="000E3794"/>
    <w:rsid w:val="000E3AC6"/>
    <w:rsid w:val="000E67A4"/>
    <w:rsid w:val="000E6F8F"/>
    <w:rsid w:val="000F142C"/>
    <w:rsid w:val="000F3799"/>
    <w:rsid w:val="000F3AC9"/>
    <w:rsid w:val="000F6815"/>
    <w:rsid w:val="000F6A7F"/>
    <w:rsid w:val="00100466"/>
    <w:rsid w:val="0010079C"/>
    <w:rsid w:val="00100D5A"/>
    <w:rsid w:val="00101D27"/>
    <w:rsid w:val="001031EC"/>
    <w:rsid w:val="001048F2"/>
    <w:rsid w:val="00104F44"/>
    <w:rsid w:val="00105964"/>
    <w:rsid w:val="00106C79"/>
    <w:rsid w:val="001109B9"/>
    <w:rsid w:val="00110EA2"/>
    <w:rsid w:val="00111DA6"/>
    <w:rsid w:val="00112E28"/>
    <w:rsid w:val="0011481C"/>
    <w:rsid w:val="00120BD5"/>
    <w:rsid w:val="00120FCF"/>
    <w:rsid w:val="001210DD"/>
    <w:rsid w:val="0012421D"/>
    <w:rsid w:val="001244A9"/>
    <w:rsid w:val="001253E3"/>
    <w:rsid w:val="0013011C"/>
    <w:rsid w:val="00130ED6"/>
    <w:rsid w:val="00133705"/>
    <w:rsid w:val="00134225"/>
    <w:rsid w:val="0013427A"/>
    <w:rsid w:val="001349AD"/>
    <w:rsid w:val="00134E80"/>
    <w:rsid w:val="001355FF"/>
    <w:rsid w:val="00137F6A"/>
    <w:rsid w:val="00140269"/>
    <w:rsid w:val="00140E8D"/>
    <w:rsid w:val="00142200"/>
    <w:rsid w:val="001437F5"/>
    <w:rsid w:val="00144FF2"/>
    <w:rsid w:val="00145461"/>
    <w:rsid w:val="00145D43"/>
    <w:rsid w:val="00146055"/>
    <w:rsid w:val="001461FD"/>
    <w:rsid w:val="00147486"/>
    <w:rsid w:val="00147AC3"/>
    <w:rsid w:val="00151223"/>
    <w:rsid w:val="0015131A"/>
    <w:rsid w:val="00157CD7"/>
    <w:rsid w:val="00161A46"/>
    <w:rsid w:val="00162410"/>
    <w:rsid w:val="00166649"/>
    <w:rsid w:val="00166AC1"/>
    <w:rsid w:val="00166D10"/>
    <w:rsid w:val="0016717A"/>
    <w:rsid w:val="00167A55"/>
    <w:rsid w:val="00171C4B"/>
    <w:rsid w:val="00172E1C"/>
    <w:rsid w:val="00174498"/>
    <w:rsid w:val="00174AAC"/>
    <w:rsid w:val="00174E9B"/>
    <w:rsid w:val="001755A1"/>
    <w:rsid w:val="0017596D"/>
    <w:rsid w:val="00175DCF"/>
    <w:rsid w:val="001805CD"/>
    <w:rsid w:val="0018553F"/>
    <w:rsid w:val="00186A8E"/>
    <w:rsid w:val="00190423"/>
    <w:rsid w:val="001929D7"/>
    <w:rsid w:val="00192C46"/>
    <w:rsid w:val="00194709"/>
    <w:rsid w:val="00194BFF"/>
    <w:rsid w:val="00197C05"/>
    <w:rsid w:val="001A08B3"/>
    <w:rsid w:val="001A1F62"/>
    <w:rsid w:val="001A25E6"/>
    <w:rsid w:val="001A31D1"/>
    <w:rsid w:val="001A3D44"/>
    <w:rsid w:val="001A3FF5"/>
    <w:rsid w:val="001A6C9E"/>
    <w:rsid w:val="001A7B60"/>
    <w:rsid w:val="001B0480"/>
    <w:rsid w:val="001B06CE"/>
    <w:rsid w:val="001B1ACA"/>
    <w:rsid w:val="001B3D25"/>
    <w:rsid w:val="001B3E73"/>
    <w:rsid w:val="001B5189"/>
    <w:rsid w:val="001B52F0"/>
    <w:rsid w:val="001B627E"/>
    <w:rsid w:val="001B76F3"/>
    <w:rsid w:val="001B7A65"/>
    <w:rsid w:val="001C023E"/>
    <w:rsid w:val="001C116F"/>
    <w:rsid w:val="001C37A5"/>
    <w:rsid w:val="001C418D"/>
    <w:rsid w:val="001C5C6D"/>
    <w:rsid w:val="001C5E49"/>
    <w:rsid w:val="001C71CB"/>
    <w:rsid w:val="001C7450"/>
    <w:rsid w:val="001C78FD"/>
    <w:rsid w:val="001C7B78"/>
    <w:rsid w:val="001D01E7"/>
    <w:rsid w:val="001D118B"/>
    <w:rsid w:val="001D12A8"/>
    <w:rsid w:val="001D1A1D"/>
    <w:rsid w:val="001D2156"/>
    <w:rsid w:val="001D4DCE"/>
    <w:rsid w:val="001D4F75"/>
    <w:rsid w:val="001D6C8F"/>
    <w:rsid w:val="001D76E8"/>
    <w:rsid w:val="001D7C02"/>
    <w:rsid w:val="001E0B43"/>
    <w:rsid w:val="001E0DDA"/>
    <w:rsid w:val="001E36B5"/>
    <w:rsid w:val="001E41F3"/>
    <w:rsid w:val="001E4D84"/>
    <w:rsid w:val="001E505E"/>
    <w:rsid w:val="001E510C"/>
    <w:rsid w:val="001E7A3A"/>
    <w:rsid w:val="001E7BA5"/>
    <w:rsid w:val="001E7D9F"/>
    <w:rsid w:val="001F0A67"/>
    <w:rsid w:val="001F2EF5"/>
    <w:rsid w:val="001F2FF0"/>
    <w:rsid w:val="001F3D8E"/>
    <w:rsid w:val="001F439E"/>
    <w:rsid w:val="001F46E5"/>
    <w:rsid w:val="001F5AB8"/>
    <w:rsid w:val="001F5F2B"/>
    <w:rsid w:val="001F60C3"/>
    <w:rsid w:val="001F7E8D"/>
    <w:rsid w:val="00202BCB"/>
    <w:rsid w:val="00203A4F"/>
    <w:rsid w:val="00203D91"/>
    <w:rsid w:val="002046C6"/>
    <w:rsid w:val="00204F36"/>
    <w:rsid w:val="00207FC1"/>
    <w:rsid w:val="00210598"/>
    <w:rsid w:val="00211545"/>
    <w:rsid w:val="00211CA0"/>
    <w:rsid w:val="00212BC2"/>
    <w:rsid w:val="00212D7E"/>
    <w:rsid w:val="002131E1"/>
    <w:rsid w:val="0021329E"/>
    <w:rsid w:val="002162E7"/>
    <w:rsid w:val="00216749"/>
    <w:rsid w:val="00217EDB"/>
    <w:rsid w:val="00220151"/>
    <w:rsid w:val="002209EE"/>
    <w:rsid w:val="002228D0"/>
    <w:rsid w:val="0022329C"/>
    <w:rsid w:val="002254A6"/>
    <w:rsid w:val="00225642"/>
    <w:rsid w:val="00225E6B"/>
    <w:rsid w:val="00226094"/>
    <w:rsid w:val="0022777A"/>
    <w:rsid w:val="0023029B"/>
    <w:rsid w:val="00234005"/>
    <w:rsid w:val="00234D9A"/>
    <w:rsid w:val="00234DBE"/>
    <w:rsid w:val="00235389"/>
    <w:rsid w:val="00236B1C"/>
    <w:rsid w:val="00236C6D"/>
    <w:rsid w:val="0023703B"/>
    <w:rsid w:val="00237F1E"/>
    <w:rsid w:val="00242498"/>
    <w:rsid w:val="002433E4"/>
    <w:rsid w:val="0025047B"/>
    <w:rsid w:val="00251760"/>
    <w:rsid w:val="0025360F"/>
    <w:rsid w:val="0025398A"/>
    <w:rsid w:val="00253EEF"/>
    <w:rsid w:val="00254C5A"/>
    <w:rsid w:val="00254DAD"/>
    <w:rsid w:val="00256962"/>
    <w:rsid w:val="002571AA"/>
    <w:rsid w:val="002571D6"/>
    <w:rsid w:val="002572A3"/>
    <w:rsid w:val="0026004D"/>
    <w:rsid w:val="00260515"/>
    <w:rsid w:val="0026185A"/>
    <w:rsid w:val="002625B8"/>
    <w:rsid w:val="002640DD"/>
    <w:rsid w:val="002640EC"/>
    <w:rsid w:val="00264CFC"/>
    <w:rsid w:val="0026642F"/>
    <w:rsid w:val="002665F7"/>
    <w:rsid w:val="00266EBE"/>
    <w:rsid w:val="002679CC"/>
    <w:rsid w:val="00270446"/>
    <w:rsid w:val="002718EF"/>
    <w:rsid w:val="002733B3"/>
    <w:rsid w:val="00273C61"/>
    <w:rsid w:val="00275A1C"/>
    <w:rsid w:val="00275D12"/>
    <w:rsid w:val="00275F8A"/>
    <w:rsid w:val="00277F64"/>
    <w:rsid w:val="0028021F"/>
    <w:rsid w:val="00280881"/>
    <w:rsid w:val="00284FEB"/>
    <w:rsid w:val="002860C4"/>
    <w:rsid w:val="00286296"/>
    <w:rsid w:val="0028638E"/>
    <w:rsid w:val="00286F4A"/>
    <w:rsid w:val="00287B7D"/>
    <w:rsid w:val="00290DE8"/>
    <w:rsid w:val="00291550"/>
    <w:rsid w:val="00291576"/>
    <w:rsid w:val="002927E7"/>
    <w:rsid w:val="00292C4A"/>
    <w:rsid w:val="002932BF"/>
    <w:rsid w:val="00294D97"/>
    <w:rsid w:val="002959F9"/>
    <w:rsid w:val="00296EDF"/>
    <w:rsid w:val="002974D4"/>
    <w:rsid w:val="002A0A97"/>
    <w:rsid w:val="002A1008"/>
    <w:rsid w:val="002A1F2A"/>
    <w:rsid w:val="002A3141"/>
    <w:rsid w:val="002A66E3"/>
    <w:rsid w:val="002A7B04"/>
    <w:rsid w:val="002A7BCF"/>
    <w:rsid w:val="002B0B07"/>
    <w:rsid w:val="002B1BF8"/>
    <w:rsid w:val="002B2BB8"/>
    <w:rsid w:val="002B3937"/>
    <w:rsid w:val="002B4EB6"/>
    <w:rsid w:val="002B56AD"/>
    <w:rsid w:val="002B5741"/>
    <w:rsid w:val="002B7BFD"/>
    <w:rsid w:val="002C0CF4"/>
    <w:rsid w:val="002C12F5"/>
    <w:rsid w:val="002C2B5F"/>
    <w:rsid w:val="002C3C33"/>
    <w:rsid w:val="002C3CBC"/>
    <w:rsid w:val="002C5120"/>
    <w:rsid w:val="002C6424"/>
    <w:rsid w:val="002C6460"/>
    <w:rsid w:val="002D0331"/>
    <w:rsid w:val="002D056C"/>
    <w:rsid w:val="002D2CBF"/>
    <w:rsid w:val="002D47CC"/>
    <w:rsid w:val="002D4B01"/>
    <w:rsid w:val="002D636F"/>
    <w:rsid w:val="002D6638"/>
    <w:rsid w:val="002E0B09"/>
    <w:rsid w:val="002E0C2B"/>
    <w:rsid w:val="002E0D43"/>
    <w:rsid w:val="002E2DF0"/>
    <w:rsid w:val="002E3A1F"/>
    <w:rsid w:val="002E472E"/>
    <w:rsid w:val="002E4DF7"/>
    <w:rsid w:val="002E5D35"/>
    <w:rsid w:val="002F180C"/>
    <w:rsid w:val="002F1A5E"/>
    <w:rsid w:val="002F355C"/>
    <w:rsid w:val="002F44E6"/>
    <w:rsid w:val="002F55DB"/>
    <w:rsid w:val="002F65BB"/>
    <w:rsid w:val="002F6B59"/>
    <w:rsid w:val="0030091D"/>
    <w:rsid w:val="003023E6"/>
    <w:rsid w:val="00303AED"/>
    <w:rsid w:val="00304201"/>
    <w:rsid w:val="00304B60"/>
    <w:rsid w:val="00305409"/>
    <w:rsid w:val="00306201"/>
    <w:rsid w:val="00306A48"/>
    <w:rsid w:val="00311909"/>
    <w:rsid w:val="00311EC1"/>
    <w:rsid w:val="00312195"/>
    <w:rsid w:val="0031257E"/>
    <w:rsid w:val="00312C58"/>
    <w:rsid w:val="00312FCC"/>
    <w:rsid w:val="0031424D"/>
    <w:rsid w:val="00315EF3"/>
    <w:rsid w:val="00315FD1"/>
    <w:rsid w:val="0031707B"/>
    <w:rsid w:val="00317508"/>
    <w:rsid w:val="00321B63"/>
    <w:rsid w:val="00322854"/>
    <w:rsid w:val="00323862"/>
    <w:rsid w:val="003242C5"/>
    <w:rsid w:val="00325BBD"/>
    <w:rsid w:val="00325E8B"/>
    <w:rsid w:val="0032727F"/>
    <w:rsid w:val="00327D09"/>
    <w:rsid w:val="003301A1"/>
    <w:rsid w:val="0033058E"/>
    <w:rsid w:val="00330729"/>
    <w:rsid w:val="00330E77"/>
    <w:rsid w:val="003325DB"/>
    <w:rsid w:val="00332805"/>
    <w:rsid w:val="003339A0"/>
    <w:rsid w:val="00333BAC"/>
    <w:rsid w:val="00335B8B"/>
    <w:rsid w:val="00335E3C"/>
    <w:rsid w:val="00336B03"/>
    <w:rsid w:val="00336BC7"/>
    <w:rsid w:val="00336F9F"/>
    <w:rsid w:val="00337008"/>
    <w:rsid w:val="00337504"/>
    <w:rsid w:val="003377F9"/>
    <w:rsid w:val="00340B37"/>
    <w:rsid w:val="00342B08"/>
    <w:rsid w:val="00342DF9"/>
    <w:rsid w:val="003445E7"/>
    <w:rsid w:val="00345042"/>
    <w:rsid w:val="00352119"/>
    <w:rsid w:val="003534AD"/>
    <w:rsid w:val="0035550C"/>
    <w:rsid w:val="003561FB"/>
    <w:rsid w:val="00360870"/>
    <w:rsid w:val="003609EF"/>
    <w:rsid w:val="003619DD"/>
    <w:rsid w:val="0036231A"/>
    <w:rsid w:val="00362439"/>
    <w:rsid w:val="00362D67"/>
    <w:rsid w:val="00362DFA"/>
    <w:rsid w:val="003642E5"/>
    <w:rsid w:val="00364ABE"/>
    <w:rsid w:val="00366610"/>
    <w:rsid w:val="00366E16"/>
    <w:rsid w:val="00366F70"/>
    <w:rsid w:val="00367F73"/>
    <w:rsid w:val="0037034D"/>
    <w:rsid w:val="00371675"/>
    <w:rsid w:val="00371EB9"/>
    <w:rsid w:val="0037240C"/>
    <w:rsid w:val="00373D04"/>
    <w:rsid w:val="00374975"/>
    <w:rsid w:val="00374DD4"/>
    <w:rsid w:val="00377379"/>
    <w:rsid w:val="00380C66"/>
    <w:rsid w:val="00380F7A"/>
    <w:rsid w:val="00381CF8"/>
    <w:rsid w:val="0038251F"/>
    <w:rsid w:val="00383939"/>
    <w:rsid w:val="0038456C"/>
    <w:rsid w:val="0038486E"/>
    <w:rsid w:val="00386027"/>
    <w:rsid w:val="0038660C"/>
    <w:rsid w:val="0038745D"/>
    <w:rsid w:val="00387A30"/>
    <w:rsid w:val="00387F31"/>
    <w:rsid w:val="00390889"/>
    <w:rsid w:val="003924E1"/>
    <w:rsid w:val="00393426"/>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21EF"/>
    <w:rsid w:val="003B2901"/>
    <w:rsid w:val="003B2B13"/>
    <w:rsid w:val="003B4164"/>
    <w:rsid w:val="003B6C24"/>
    <w:rsid w:val="003B73C2"/>
    <w:rsid w:val="003B7406"/>
    <w:rsid w:val="003C1598"/>
    <w:rsid w:val="003C2149"/>
    <w:rsid w:val="003C3201"/>
    <w:rsid w:val="003C429A"/>
    <w:rsid w:val="003C5D4B"/>
    <w:rsid w:val="003C6D3F"/>
    <w:rsid w:val="003C7DBD"/>
    <w:rsid w:val="003D0412"/>
    <w:rsid w:val="003D044E"/>
    <w:rsid w:val="003D1027"/>
    <w:rsid w:val="003D1DCF"/>
    <w:rsid w:val="003D2CF3"/>
    <w:rsid w:val="003D3821"/>
    <w:rsid w:val="003D4075"/>
    <w:rsid w:val="003D7311"/>
    <w:rsid w:val="003E1723"/>
    <w:rsid w:val="003E1A36"/>
    <w:rsid w:val="003E278A"/>
    <w:rsid w:val="003E280F"/>
    <w:rsid w:val="003E3029"/>
    <w:rsid w:val="003E4518"/>
    <w:rsid w:val="003E4C8F"/>
    <w:rsid w:val="003E529A"/>
    <w:rsid w:val="003E644F"/>
    <w:rsid w:val="003E684E"/>
    <w:rsid w:val="003E7F45"/>
    <w:rsid w:val="003F02DD"/>
    <w:rsid w:val="003F22F8"/>
    <w:rsid w:val="003F3227"/>
    <w:rsid w:val="003F6355"/>
    <w:rsid w:val="003F69B3"/>
    <w:rsid w:val="003F6EFF"/>
    <w:rsid w:val="004024E6"/>
    <w:rsid w:val="004046B4"/>
    <w:rsid w:val="004058AD"/>
    <w:rsid w:val="00405977"/>
    <w:rsid w:val="00405FA4"/>
    <w:rsid w:val="00406488"/>
    <w:rsid w:val="004070CF"/>
    <w:rsid w:val="00410371"/>
    <w:rsid w:val="00412B1A"/>
    <w:rsid w:val="00412B94"/>
    <w:rsid w:val="004136C2"/>
    <w:rsid w:val="004141A6"/>
    <w:rsid w:val="00416B90"/>
    <w:rsid w:val="0041712D"/>
    <w:rsid w:val="00421408"/>
    <w:rsid w:val="00421AF4"/>
    <w:rsid w:val="0042289A"/>
    <w:rsid w:val="00422E48"/>
    <w:rsid w:val="00423041"/>
    <w:rsid w:val="004230D1"/>
    <w:rsid w:val="004242F1"/>
    <w:rsid w:val="004251A1"/>
    <w:rsid w:val="00426C10"/>
    <w:rsid w:val="00430974"/>
    <w:rsid w:val="00430B09"/>
    <w:rsid w:val="0043125B"/>
    <w:rsid w:val="00431A43"/>
    <w:rsid w:val="004324B0"/>
    <w:rsid w:val="00434092"/>
    <w:rsid w:val="004348ED"/>
    <w:rsid w:val="0043676F"/>
    <w:rsid w:val="00437767"/>
    <w:rsid w:val="00443D14"/>
    <w:rsid w:val="0044437B"/>
    <w:rsid w:val="004444C6"/>
    <w:rsid w:val="004453CD"/>
    <w:rsid w:val="004467E9"/>
    <w:rsid w:val="0045012E"/>
    <w:rsid w:val="004501BC"/>
    <w:rsid w:val="0045146B"/>
    <w:rsid w:val="0045275C"/>
    <w:rsid w:val="00453416"/>
    <w:rsid w:val="0045413E"/>
    <w:rsid w:val="00455FB3"/>
    <w:rsid w:val="0045660B"/>
    <w:rsid w:val="0045750C"/>
    <w:rsid w:val="004577ED"/>
    <w:rsid w:val="004577F5"/>
    <w:rsid w:val="00457801"/>
    <w:rsid w:val="004614F7"/>
    <w:rsid w:val="004616F5"/>
    <w:rsid w:val="00462272"/>
    <w:rsid w:val="00462B9A"/>
    <w:rsid w:val="0046597A"/>
    <w:rsid w:val="00466AC2"/>
    <w:rsid w:val="0047171B"/>
    <w:rsid w:val="00471D83"/>
    <w:rsid w:val="00471F2C"/>
    <w:rsid w:val="00474020"/>
    <w:rsid w:val="0047559D"/>
    <w:rsid w:val="00477037"/>
    <w:rsid w:val="0048273A"/>
    <w:rsid w:val="00482874"/>
    <w:rsid w:val="00482F14"/>
    <w:rsid w:val="00483E8F"/>
    <w:rsid w:val="00485132"/>
    <w:rsid w:val="00485887"/>
    <w:rsid w:val="00485C48"/>
    <w:rsid w:val="0049030F"/>
    <w:rsid w:val="00490618"/>
    <w:rsid w:val="004914BD"/>
    <w:rsid w:val="00491CFA"/>
    <w:rsid w:val="00493775"/>
    <w:rsid w:val="004939E2"/>
    <w:rsid w:val="00494AEA"/>
    <w:rsid w:val="00495F28"/>
    <w:rsid w:val="00497525"/>
    <w:rsid w:val="004A1522"/>
    <w:rsid w:val="004A45D3"/>
    <w:rsid w:val="004A4B18"/>
    <w:rsid w:val="004B042A"/>
    <w:rsid w:val="004B24B1"/>
    <w:rsid w:val="004B2782"/>
    <w:rsid w:val="004B37A0"/>
    <w:rsid w:val="004B46C5"/>
    <w:rsid w:val="004B4ADB"/>
    <w:rsid w:val="004B6341"/>
    <w:rsid w:val="004B75B7"/>
    <w:rsid w:val="004C07B7"/>
    <w:rsid w:val="004C1311"/>
    <w:rsid w:val="004C29D5"/>
    <w:rsid w:val="004C3822"/>
    <w:rsid w:val="004C3FB7"/>
    <w:rsid w:val="004C42C1"/>
    <w:rsid w:val="004C6366"/>
    <w:rsid w:val="004C73B9"/>
    <w:rsid w:val="004C7587"/>
    <w:rsid w:val="004D0FCF"/>
    <w:rsid w:val="004D126A"/>
    <w:rsid w:val="004D1647"/>
    <w:rsid w:val="004D2E3D"/>
    <w:rsid w:val="004D3D9B"/>
    <w:rsid w:val="004D5A22"/>
    <w:rsid w:val="004D677A"/>
    <w:rsid w:val="004D719A"/>
    <w:rsid w:val="004D7BCE"/>
    <w:rsid w:val="004E01CF"/>
    <w:rsid w:val="004E0DD5"/>
    <w:rsid w:val="004E12CF"/>
    <w:rsid w:val="004E2522"/>
    <w:rsid w:val="004E386E"/>
    <w:rsid w:val="004E3D87"/>
    <w:rsid w:val="004E508E"/>
    <w:rsid w:val="004E678F"/>
    <w:rsid w:val="004E68F6"/>
    <w:rsid w:val="004E7B8E"/>
    <w:rsid w:val="004F0CA5"/>
    <w:rsid w:val="004F0D64"/>
    <w:rsid w:val="004F13D3"/>
    <w:rsid w:val="004F1735"/>
    <w:rsid w:val="004F1945"/>
    <w:rsid w:val="004F2134"/>
    <w:rsid w:val="004F474B"/>
    <w:rsid w:val="004F4EF4"/>
    <w:rsid w:val="004F4F09"/>
    <w:rsid w:val="004F61A3"/>
    <w:rsid w:val="004F6EDB"/>
    <w:rsid w:val="004F7F85"/>
    <w:rsid w:val="004F7FC7"/>
    <w:rsid w:val="00501631"/>
    <w:rsid w:val="00501B85"/>
    <w:rsid w:val="0050585E"/>
    <w:rsid w:val="005058B6"/>
    <w:rsid w:val="00506651"/>
    <w:rsid w:val="005067DD"/>
    <w:rsid w:val="00506EFA"/>
    <w:rsid w:val="00507A5A"/>
    <w:rsid w:val="00510B00"/>
    <w:rsid w:val="00510DBE"/>
    <w:rsid w:val="0051270D"/>
    <w:rsid w:val="00513710"/>
    <w:rsid w:val="005141D9"/>
    <w:rsid w:val="005147BE"/>
    <w:rsid w:val="00514AD1"/>
    <w:rsid w:val="00515234"/>
    <w:rsid w:val="0051580D"/>
    <w:rsid w:val="00516816"/>
    <w:rsid w:val="00517A5A"/>
    <w:rsid w:val="00520585"/>
    <w:rsid w:val="005205E6"/>
    <w:rsid w:val="0052151C"/>
    <w:rsid w:val="005219ED"/>
    <w:rsid w:val="0052437F"/>
    <w:rsid w:val="00524467"/>
    <w:rsid w:val="0052508D"/>
    <w:rsid w:val="00525C64"/>
    <w:rsid w:val="0052725D"/>
    <w:rsid w:val="00527E0E"/>
    <w:rsid w:val="00527FA1"/>
    <w:rsid w:val="00531544"/>
    <w:rsid w:val="00531759"/>
    <w:rsid w:val="00533A28"/>
    <w:rsid w:val="00533C28"/>
    <w:rsid w:val="00536927"/>
    <w:rsid w:val="0054065E"/>
    <w:rsid w:val="00544CB8"/>
    <w:rsid w:val="00547111"/>
    <w:rsid w:val="00550663"/>
    <w:rsid w:val="005508BE"/>
    <w:rsid w:val="00551CEC"/>
    <w:rsid w:val="00551EFA"/>
    <w:rsid w:val="00553CC8"/>
    <w:rsid w:val="005545B7"/>
    <w:rsid w:val="00554CAC"/>
    <w:rsid w:val="00554E9A"/>
    <w:rsid w:val="00555B74"/>
    <w:rsid w:val="00555D24"/>
    <w:rsid w:val="00565544"/>
    <w:rsid w:val="0057016D"/>
    <w:rsid w:val="005709C7"/>
    <w:rsid w:val="00570B4E"/>
    <w:rsid w:val="00572160"/>
    <w:rsid w:val="00572BC8"/>
    <w:rsid w:val="00575C9C"/>
    <w:rsid w:val="00577D4D"/>
    <w:rsid w:val="0058017E"/>
    <w:rsid w:val="00581D8F"/>
    <w:rsid w:val="00581FB4"/>
    <w:rsid w:val="00582CD0"/>
    <w:rsid w:val="0058368A"/>
    <w:rsid w:val="0058393E"/>
    <w:rsid w:val="005855F2"/>
    <w:rsid w:val="00585897"/>
    <w:rsid w:val="00585CCC"/>
    <w:rsid w:val="00587DB1"/>
    <w:rsid w:val="00590348"/>
    <w:rsid w:val="00590DD8"/>
    <w:rsid w:val="00592D74"/>
    <w:rsid w:val="00592F5F"/>
    <w:rsid w:val="00593170"/>
    <w:rsid w:val="00594202"/>
    <w:rsid w:val="00594CE1"/>
    <w:rsid w:val="00595D08"/>
    <w:rsid w:val="00597C64"/>
    <w:rsid w:val="005A102D"/>
    <w:rsid w:val="005A1038"/>
    <w:rsid w:val="005A2CF3"/>
    <w:rsid w:val="005A5A2C"/>
    <w:rsid w:val="005A647A"/>
    <w:rsid w:val="005A6555"/>
    <w:rsid w:val="005A6B74"/>
    <w:rsid w:val="005A71F3"/>
    <w:rsid w:val="005A7913"/>
    <w:rsid w:val="005B0095"/>
    <w:rsid w:val="005B12EB"/>
    <w:rsid w:val="005B1E37"/>
    <w:rsid w:val="005B3A3B"/>
    <w:rsid w:val="005B4607"/>
    <w:rsid w:val="005B4F78"/>
    <w:rsid w:val="005B6F72"/>
    <w:rsid w:val="005B744C"/>
    <w:rsid w:val="005C133E"/>
    <w:rsid w:val="005C1D65"/>
    <w:rsid w:val="005C26C9"/>
    <w:rsid w:val="005C2E64"/>
    <w:rsid w:val="005C484B"/>
    <w:rsid w:val="005C4DCC"/>
    <w:rsid w:val="005C4DD5"/>
    <w:rsid w:val="005C552D"/>
    <w:rsid w:val="005D0559"/>
    <w:rsid w:val="005D0795"/>
    <w:rsid w:val="005D13AD"/>
    <w:rsid w:val="005D20BB"/>
    <w:rsid w:val="005D3203"/>
    <w:rsid w:val="005D3931"/>
    <w:rsid w:val="005D556C"/>
    <w:rsid w:val="005D5B6D"/>
    <w:rsid w:val="005D6411"/>
    <w:rsid w:val="005E0C37"/>
    <w:rsid w:val="005E2C44"/>
    <w:rsid w:val="005E3D44"/>
    <w:rsid w:val="005E4811"/>
    <w:rsid w:val="005E762C"/>
    <w:rsid w:val="005F042E"/>
    <w:rsid w:val="005F1BE1"/>
    <w:rsid w:val="005F382B"/>
    <w:rsid w:val="0060148D"/>
    <w:rsid w:val="00602295"/>
    <w:rsid w:val="0060296B"/>
    <w:rsid w:val="00602DF4"/>
    <w:rsid w:val="0060494D"/>
    <w:rsid w:val="00606AE3"/>
    <w:rsid w:val="0060727F"/>
    <w:rsid w:val="00607B63"/>
    <w:rsid w:val="0061036F"/>
    <w:rsid w:val="00613A68"/>
    <w:rsid w:val="00614BAD"/>
    <w:rsid w:val="00617586"/>
    <w:rsid w:val="006179BC"/>
    <w:rsid w:val="00617F50"/>
    <w:rsid w:val="006205D2"/>
    <w:rsid w:val="00621188"/>
    <w:rsid w:val="0062146C"/>
    <w:rsid w:val="006221FA"/>
    <w:rsid w:val="006257ED"/>
    <w:rsid w:val="00625C5F"/>
    <w:rsid w:val="006272AE"/>
    <w:rsid w:val="0063101E"/>
    <w:rsid w:val="00631406"/>
    <w:rsid w:val="00631EEA"/>
    <w:rsid w:val="00634421"/>
    <w:rsid w:val="00637599"/>
    <w:rsid w:val="00637C19"/>
    <w:rsid w:val="00637C57"/>
    <w:rsid w:val="00640106"/>
    <w:rsid w:val="00640D3A"/>
    <w:rsid w:val="00644214"/>
    <w:rsid w:val="00644652"/>
    <w:rsid w:val="00644A09"/>
    <w:rsid w:val="006457D8"/>
    <w:rsid w:val="00645ED0"/>
    <w:rsid w:val="00646036"/>
    <w:rsid w:val="006470B2"/>
    <w:rsid w:val="006473AB"/>
    <w:rsid w:val="0065039D"/>
    <w:rsid w:val="00653DE4"/>
    <w:rsid w:val="00654C0E"/>
    <w:rsid w:val="006551F9"/>
    <w:rsid w:val="00655303"/>
    <w:rsid w:val="0065657D"/>
    <w:rsid w:val="0065685E"/>
    <w:rsid w:val="00657628"/>
    <w:rsid w:val="0066188C"/>
    <w:rsid w:val="00661F58"/>
    <w:rsid w:val="00662A93"/>
    <w:rsid w:val="00663FAA"/>
    <w:rsid w:val="00664193"/>
    <w:rsid w:val="0066457D"/>
    <w:rsid w:val="00665C47"/>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55DA"/>
    <w:rsid w:val="00686F1D"/>
    <w:rsid w:val="00686F7F"/>
    <w:rsid w:val="00695808"/>
    <w:rsid w:val="00695964"/>
    <w:rsid w:val="00695D7B"/>
    <w:rsid w:val="006A249F"/>
    <w:rsid w:val="006A37E2"/>
    <w:rsid w:val="006A397A"/>
    <w:rsid w:val="006A4625"/>
    <w:rsid w:val="006A7BF7"/>
    <w:rsid w:val="006A7F91"/>
    <w:rsid w:val="006B052F"/>
    <w:rsid w:val="006B3B65"/>
    <w:rsid w:val="006B3CA2"/>
    <w:rsid w:val="006B46FB"/>
    <w:rsid w:val="006B4A77"/>
    <w:rsid w:val="006B5279"/>
    <w:rsid w:val="006B576F"/>
    <w:rsid w:val="006B5AED"/>
    <w:rsid w:val="006B6632"/>
    <w:rsid w:val="006B7009"/>
    <w:rsid w:val="006C3690"/>
    <w:rsid w:val="006C36F5"/>
    <w:rsid w:val="006C48FB"/>
    <w:rsid w:val="006C56ED"/>
    <w:rsid w:val="006C5EC3"/>
    <w:rsid w:val="006C65B4"/>
    <w:rsid w:val="006C7C7C"/>
    <w:rsid w:val="006D0079"/>
    <w:rsid w:val="006D0A1D"/>
    <w:rsid w:val="006D1A16"/>
    <w:rsid w:val="006D208A"/>
    <w:rsid w:val="006D2AB6"/>
    <w:rsid w:val="006D3A20"/>
    <w:rsid w:val="006D5DA3"/>
    <w:rsid w:val="006D61C8"/>
    <w:rsid w:val="006D7D9F"/>
    <w:rsid w:val="006D7DF5"/>
    <w:rsid w:val="006E054A"/>
    <w:rsid w:val="006E06A4"/>
    <w:rsid w:val="006E21FB"/>
    <w:rsid w:val="006E225D"/>
    <w:rsid w:val="006E24F4"/>
    <w:rsid w:val="006E2FF3"/>
    <w:rsid w:val="006E372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70055A"/>
    <w:rsid w:val="00701B36"/>
    <w:rsid w:val="007022ED"/>
    <w:rsid w:val="007026E7"/>
    <w:rsid w:val="00705ED2"/>
    <w:rsid w:val="00706709"/>
    <w:rsid w:val="00707A67"/>
    <w:rsid w:val="00707BCA"/>
    <w:rsid w:val="00710696"/>
    <w:rsid w:val="00712F3D"/>
    <w:rsid w:val="00714187"/>
    <w:rsid w:val="007149F3"/>
    <w:rsid w:val="00714D64"/>
    <w:rsid w:val="0071565E"/>
    <w:rsid w:val="00716430"/>
    <w:rsid w:val="00716DF5"/>
    <w:rsid w:val="007170C8"/>
    <w:rsid w:val="007176AC"/>
    <w:rsid w:val="00717BC3"/>
    <w:rsid w:val="00720058"/>
    <w:rsid w:val="00720970"/>
    <w:rsid w:val="00720E72"/>
    <w:rsid w:val="0072140A"/>
    <w:rsid w:val="00721831"/>
    <w:rsid w:val="00722231"/>
    <w:rsid w:val="007235AE"/>
    <w:rsid w:val="00723624"/>
    <w:rsid w:val="007252E4"/>
    <w:rsid w:val="0072579A"/>
    <w:rsid w:val="007263F3"/>
    <w:rsid w:val="007264C8"/>
    <w:rsid w:val="00726573"/>
    <w:rsid w:val="00730F12"/>
    <w:rsid w:val="0073154F"/>
    <w:rsid w:val="0073510B"/>
    <w:rsid w:val="00735464"/>
    <w:rsid w:val="007359E0"/>
    <w:rsid w:val="00735A9E"/>
    <w:rsid w:val="00735E54"/>
    <w:rsid w:val="00741559"/>
    <w:rsid w:val="00742D0D"/>
    <w:rsid w:val="00743D14"/>
    <w:rsid w:val="007442DA"/>
    <w:rsid w:val="00746B4E"/>
    <w:rsid w:val="00746C15"/>
    <w:rsid w:val="0074746D"/>
    <w:rsid w:val="007474F4"/>
    <w:rsid w:val="0074773C"/>
    <w:rsid w:val="0074796E"/>
    <w:rsid w:val="007501D9"/>
    <w:rsid w:val="00750E14"/>
    <w:rsid w:val="00751B4C"/>
    <w:rsid w:val="00753A77"/>
    <w:rsid w:val="00753EB8"/>
    <w:rsid w:val="00755B14"/>
    <w:rsid w:val="00755B9E"/>
    <w:rsid w:val="00757D35"/>
    <w:rsid w:val="00760986"/>
    <w:rsid w:val="00761221"/>
    <w:rsid w:val="00764217"/>
    <w:rsid w:val="007650AE"/>
    <w:rsid w:val="007658CC"/>
    <w:rsid w:val="00765F20"/>
    <w:rsid w:val="007660AF"/>
    <w:rsid w:val="0076646A"/>
    <w:rsid w:val="00773233"/>
    <w:rsid w:val="007744B3"/>
    <w:rsid w:val="00774915"/>
    <w:rsid w:val="0077571C"/>
    <w:rsid w:val="00776482"/>
    <w:rsid w:val="00776CE7"/>
    <w:rsid w:val="007807ED"/>
    <w:rsid w:val="007814C2"/>
    <w:rsid w:val="00781C58"/>
    <w:rsid w:val="00781E2C"/>
    <w:rsid w:val="007827E8"/>
    <w:rsid w:val="007840D9"/>
    <w:rsid w:val="00784CFC"/>
    <w:rsid w:val="00785938"/>
    <w:rsid w:val="007906EB"/>
    <w:rsid w:val="0079198D"/>
    <w:rsid w:val="007921CB"/>
    <w:rsid w:val="00792342"/>
    <w:rsid w:val="00793027"/>
    <w:rsid w:val="00793A53"/>
    <w:rsid w:val="00793BE4"/>
    <w:rsid w:val="00794367"/>
    <w:rsid w:val="007949E9"/>
    <w:rsid w:val="00794B1B"/>
    <w:rsid w:val="00795D2D"/>
    <w:rsid w:val="007977A8"/>
    <w:rsid w:val="007A0126"/>
    <w:rsid w:val="007A056C"/>
    <w:rsid w:val="007A06A4"/>
    <w:rsid w:val="007A075E"/>
    <w:rsid w:val="007A0814"/>
    <w:rsid w:val="007A25DB"/>
    <w:rsid w:val="007A2706"/>
    <w:rsid w:val="007A4094"/>
    <w:rsid w:val="007A4980"/>
    <w:rsid w:val="007A5F3D"/>
    <w:rsid w:val="007A7407"/>
    <w:rsid w:val="007A74E9"/>
    <w:rsid w:val="007B0397"/>
    <w:rsid w:val="007B0886"/>
    <w:rsid w:val="007B26D3"/>
    <w:rsid w:val="007B3251"/>
    <w:rsid w:val="007B512A"/>
    <w:rsid w:val="007C0A9F"/>
    <w:rsid w:val="007C0C59"/>
    <w:rsid w:val="007C0D44"/>
    <w:rsid w:val="007C18FD"/>
    <w:rsid w:val="007C2097"/>
    <w:rsid w:val="007C2838"/>
    <w:rsid w:val="007C3465"/>
    <w:rsid w:val="007C370E"/>
    <w:rsid w:val="007C4369"/>
    <w:rsid w:val="007C4FBB"/>
    <w:rsid w:val="007C6F6F"/>
    <w:rsid w:val="007C7180"/>
    <w:rsid w:val="007D09F7"/>
    <w:rsid w:val="007D0D3E"/>
    <w:rsid w:val="007D1A53"/>
    <w:rsid w:val="007D1FD8"/>
    <w:rsid w:val="007D420C"/>
    <w:rsid w:val="007D456C"/>
    <w:rsid w:val="007D5806"/>
    <w:rsid w:val="007D5F20"/>
    <w:rsid w:val="007D6A07"/>
    <w:rsid w:val="007E07AD"/>
    <w:rsid w:val="007E18FB"/>
    <w:rsid w:val="007E1E83"/>
    <w:rsid w:val="007E3811"/>
    <w:rsid w:val="007E6D04"/>
    <w:rsid w:val="007E6F2A"/>
    <w:rsid w:val="007E7D11"/>
    <w:rsid w:val="007F28BB"/>
    <w:rsid w:val="007F2ADB"/>
    <w:rsid w:val="007F2FA1"/>
    <w:rsid w:val="007F324F"/>
    <w:rsid w:val="007F3BB4"/>
    <w:rsid w:val="007F7259"/>
    <w:rsid w:val="007F740D"/>
    <w:rsid w:val="007F75E1"/>
    <w:rsid w:val="008005E8"/>
    <w:rsid w:val="008010F2"/>
    <w:rsid w:val="008023A4"/>
    <w:rsid w:val="0080264B"/>
    <w:rsid w:val="00802F75"/>
    <w:rsid w:val="008031E5"/>
    <w:rsid w:val="008040A8"/>
    <w:rsid w:val="008044D7"/>
    <w:rsid w:val="00805C18"/>
    <w:rsid w:val="008072C2"/>
    <w:rsid w:val="0080758C"/>
    <w:rsid w:val="00807C1C"/>
    <w:rsid w:val="008103CD"/>
    <w:rsid w:val="008111D5"/>
    <w:rsid w:val="008125F3"/>
    <w:rsid w:val="008127A5"/>
    <w:rsid w:val="00812E53"/>
    <w:rsid w:val="008132F2"/>
    <w:rsid w:val="0081485C"/>
    <w:rsid w:val="00814B79"/>
    <w:rsid w:val="00816533"/>
    <w:rsid w:val="00817090"/>
    <w:rsid w:val="00817377"/>
    <w:rsid w:val="00817509"/>
    <w:rsid w:val="00820541"/>
    <w:rsid w:val="008211F5"/>
    <w:rsid w:val="008221A0"/>
    <w:rsid w:val="00823932"/>
    <w:rsid w:val="00824B67"/>
    <w:rsid w:val="0082561A"/>
    <w:rsid w:val="00825872"/>
    <w:rsid w:val="00825DB6"/>
    <w:rsid w:val="00826216"/>
    <w:rsid w:val="008264CD"/>
    <w:rsid w:val="00827389"/>
    <w:rsid w:val="008277EF"/>
    <w:rsid w:val="008279FA"/>
    <w:rsid w:val="008306A8"/>
    <w:rsid w:val="00830E31"/>
    <w:rsid w:val="0083162A"/>
    <w:rsid w:val="008316BB"/>
    <w:rsid w:val="00833B8D"/>
    <w:rsid w:val="00834597"/>
    <w:rsid w:val="00834B1C"/>
    <w:rsid w:val="0083674F"/>
    <w:rsid w:val="00837B74"/>
    <w:rsid w:val="00837E8C"/>
    <w:rsid w:val="00840207"/>
    <w:rsid w:val="00840BF2"/>
    <w:rsid w:val="00840C27"/>
    <w:rsid w:val="00841269"/>
    <w:rsid w:val="008437BC"/>
    <w:rsid w:val="00843821"/>
    <w:rsid w:val="00843EB4"/>
    <w:rsid w:val="00847F92"/>
    <w:rsid w:val="00851D83"/>
    <w:rsid w:val="00852536"/>
    <w:rsid w:val="00852DB6"/>
    <w:rsid w:val="00853532"/>
    <w:rsid w:val="00857575"/>
    <w:rsid w:val="00861905"/>
    <w:rsid w:val="00861CBD"/>
    <w:rsid w:val="00861DE3"/>
    <w:rsid w:val="008626E7"/>
    <w:rsid w:val="00864CAB"/>
    <w:rsid w:val="00864CD6"/>
    <w:rsid w:val="00865624"/>
    <w:rsid w:val="008667FC"/>
    <w:rsid w:val="008678CF"/>
    <w:rsid w:val="00870493"/>
    <w:rsid w:val="00870EE7"/>
    <w:rsid w:val="0087129D"/>
    <w:rsid w:val="00871D89"/>
    <w:rsid w:val="00873252"/>
    <w:rsid w:val="00875309"/>
    <w:rsid w:val="00875A3D"/>
    <w:rsid w:val="008772BA"/>
    <w:rsid w:val="00877B47"/>
    <w:rsid w:val="00877BA3"/>
    <w:rsid w:val="0088160F"/>
    <w:rsid w:val="00882940"/>
    <w:rsid w:val="00882C5E"/>
    <w:rsid w:val="00883CAC"/>
    <w:rsid w:val="00883D9F"/>
    <w:rsid w:val="00884A4F"/>
    <w:rsid w:val="0088569A"/>
    <w:rsid w:val="00885D8A"/>
    <w:rsid w:val="008863B9"/>
    <w:rsid w:val="00887494"/>
    <w:rsid w:val="00887938"/>
    <w:rsid w:val="00890A81"/>
    <w:rsid w:val="00891CC6"/>
    <w:rsid w:val="00892D99"/>
    <w:rsid w:val="008931D8"/>
    <w:rsid w:val="008931E9"/>
    <w:rsid w:val="008937F5"/>
    <w:rsid w:val="00894769"/>
    <w:rsid w:val="00894D73"/>
    <w:rsid w:val="00894EE1"/>
    <w:rsid w:val="00896453"/>
    <w:rsid w:val="008965FC"/>
    <w:rsid w:val="00896992"/>
    <w:rsid w:val="008969E8"/>
    <w:rsid w:val="00897A8F"/>
    <w:rsid w:val="008A20AD"/>
    <w:rsid w:val="008A40A2"/>
    <w:rsid w:val="008A45A6"/>
    <w:rsid w:val="008A5309"/>
    <w:rsid w:val="008A5F8B"/>
    <w:rsid w:val="008A6D92"/>
    <w:rsid w:val="008B2073"/>
    <w:rsid w:val="008B24F7"/>
    <w:rsid w:val="008B2CEC"/>
    <w:rsid w:val="008B2E08"/>
    <w:rsid w:val="008B3BB9"/>
    <w:rsid w:val="008B3EFE"/>
    <w:rsid w:val="008B4535"/>
    <w:rsid w:val="008B4A3B"/>
    <w:rsid w:val="008B4EC9"/>
    <w:rsid w:val="008B6B32"/>
    <w:rsid w:val="008B6FBC"/>
    <w:rsid w:val="008B733E"/>
    <w:rsid w:val="008B7D12"/>
    <w:rsid w:val="008C0C3C"/>
    <w:rsid w:val="008C0F29"/>
    <w:rsid w:val="008C153D"/>
    <w:rsid w:val="008C169F"/>
    <w:rsid w:val="008C1E29"/>
    <w:rsid w:val="008C385C"/>
    <w:rsid w:val="008C3C0C"/>
    <w:rsid w:val="008D03F9"/>
    <w:rsid w:val="008D2108"/>
    <w:rsid w:val="008D2270"/>
    <w:rsid w:val="008D3CCC"/>
    <w:rsid w:val="008D3D45"/>
    <w:rsid w:val="008D49EA"/>
    <w:rsid w:val="008D53C5"/>
    <w:rsid w:val="008D5B07"/>
    <w:rsid w:val="008D6180"/>
    <w:rsid w:val="008D706F"/>
    <w:rsid w:val="008D75A3"/>
    <w:rsid w:val="008E16DB"/>
    <w:rsid w:val="008E3B27"/>
    <w:rsid w:val="008E6334"/>
    <w:rsid w:val="008E7851"/>
    <w:rsid w:val="008F085F"/>
    <w:rsid w:val="008F3789"/>
    <w:rsid w:val="008F4229"/>
    <w:rsid w:val="008F426A"/>
    <w:rsid w:val="008F4384"/>
    <w:rsid w:val="008F4FB6"/>
    <w:rsid w:val="008F686C"/>
    <w:rsid w:val="009000A4"/>
    <w:rsid w:val="00900D39"/>
    <w:rsid w:val="00902AA0"/>
    <w:rsid w:val="00903201"/>
    <w:rsid w:val="009033A8"/>
    <w:rsid w:val="009137C5"/>
    <w:rsid w:val="00914595"/>
    <w:rsid w:val="009148DE"/>
    <w:rsid w:val="00915869"/>
    <w:rsid w:val="009164AF"/>
    <w:rsid w:val="00916E58"/>
    <w:rsid w:val="00917AB6"/>
    <w:rsid w:val="00917F62"/>
    <w:rsid w:val="00921599"/>
    <w:rsid w:val="009220C9"/>
    <w:rsid w:val="0092224D"/>
    <w:rsid w:val="00931598"/>
    <w:rsid w:val="00931A35"/>
    <w:rsid w:val="00931DB2"/>
    <w:rsid w:val="00934A63"/>
    <w:rsid w:val="0093508E"/>
    <w:rsid w:val="00935A03"/>
    <w:rsid w:val="00936163"/>
    <w:rsid w:val="0093675A"/>
    <w:rsid w:val="00936DF4"/>
    <w:rsid w:val="00936E50"/>
    <w:rsid w:val="009372B5"/>
    <w:rsid w:val="00941E30"/>
    <w:rsid w:val="0094469C"/>
    <w:rsid w:val="009455FC"/>
    <w:rsid w:val="0094632E"/>
    <w:rsid w:val="009478F7"/>
    <w:rsid w:val="009505CE"/>
    <w:rsid w:val="009509E1"/>
    <w:rsid w:val="009518AD"/>
    <w:rsid w:val="0095439A"/>
    <w:rsid w:val="0095443E"/>
    <w:rsid w:val="00954DBA"/>
    <w:rsid w:val="00955155"/>
    <w:rsid w:val="00955AE6"/>
    <w:rsid w:val="009566D1"/>
    <w:rsid w:val="00960798"/>
    <w:rsid w:val="00960D48"/>
    <w:rsid w:val="00963541"/>
    <w:rsid w:val="009639B0"/>
    <w:rsid w:val="009640C2"/>
    <w:rsid w:val="00965C27"/>
    <w:rsid w:val="00967452"/>
    <w:rsid w:val="009675A0"/>
    <w:rsid w:val="00967EB6"/>
    <w:rsid w:val="0097010E"/>
    <w:rsid w:val="00970593"/>
    <w:rsid w:val="009705CB"/>
    <w:rsid w:val="00971316"/>
    <w:rsid w:val="00971DF8"/>
    <w:rsid w:val="00973798"/>
    <w:rsid w:val="00976359"/>
    <w:rsid w:val="009777D9"/>
    <w:rsid w:val="00977D15"/>
    <w:rsid w:val="0098039B"/>
    <w:rsid w:val="009834DF"/>
    <w:rsid w:val="009849E6"/>
    <w:rsid w:val="009864E6"/>
    <w:rsid w:val="00986571"/>
    <w:rsid w:val="00987E95"/>
    <w:rsid w:val="00990138"/>
    <w:rsid w:val="009905EA"/>
    <w:rsid w:val="00991356"/>
    <w:rsid w:val="00991B88"/>
    <w:rsid w:val="0099229D"/>
    <w:rsid w:val="009926ED"/>
    <w:rsid w:val="009931CC"/>
    <w:rsid w:val="009933B2"/>
    <w:rsid w:val="0099592C"/>
    <w:rsid w:val="00995CB9"/>
    <w:rsid w:val="00995CE9"/>
    <w:rsid w:val="009964C6"/>
    <w:rsid w:val="009A1245"/>
    <w:rsid w:val="009A4BD1"/>
    <w:rsid w:val="009A5753"/>
    <w:rsid w:val="009A575E"/>
    <w:rsid w:val="009A579D"/>
    <w:rsid w:val="009A7552"/>
    <w:rsid w:val="009B07CD"/>
    <w:rsid w:val="009B2F3B"/>
    <w:rsid w:val="009B3E4D"/>
    <w:rsid w:val="009B4392"/>
    <w:rsid w:val="009B46E6"/>
    <w:rsid w:val="009B76E3"/>
    <w:rsid w:val="009C01ED"/>
    <w:rsid w:val="009C0BCF"/>
    <w:rsid w:val="009C2F03"/>
    <w:rsid w:val="009C63C9"/>
    <w:rsid w:val="009D163E"/>
    <w:rsid w:val="009D1C8E"/>
    <w:rsid w:val="009D2AD4"/>
    <w:rsid w:val="009D2E21"/>
    <w:rsid w:val="009D4CD5"/>
    <w:rsid w:val="009D60B9"/>
    <w:rsid w:val="009D7AE7"/>
    <w:rsid w:val="009D7BDA"/>
    <w:rsid w:val="009E3297"/>
    <w:rsid w:val="009E3B37"/>
    <w:rsid w:val="009E4ABD"/>
    <w:rsid w:val="009E749E"/>
    <w:rsid w:val="009E7FCC"/>
    <w:rsid w:val="009F03C0"/>
    <w:rsid w:val="009F28B5"/>
    <w:rsid w:val="009F36BC"/>
    <w:rsid w:val="009F38E4"/>
    <w:rsid w:val="009F39D7"/>
    <w:rsid w:val="009F4170"/>
    <w:rsid w:val="009F4D5D"/>
    <w:rsid w:val="009F5476"/>
    <w:rsid w:val="009F5BCD"/>
    <w:rsid w:val="009F6DCF"/>
    <w:rsid w:val="009F734F"/>
    <w:rsid w:val="009F74B7"/>
    <w:rsid w:val="00A012B3"/>
    <w:rsid w:val="00A02BDA"/>
    <w:rsid w:val="00A03DA5"/>
    <w:rsid w:val="00A03E3A"/>
    <w:rsid w:val="00A041FF"/>
    <w:rsid w:val="00A0537D"/>
    <w:rsid w:val="00A05FB4"/>
    <w:rsid w:val="00A074F4"/>
    <w:rsid w:val="00A103F4"/>
    <w:rsid w:val="00A1255D"/>
    <w:rsid w:val="00A14067"/>
    <w:rsid w:val="00A14E66"/>
    <w:rsid w:val="00A154EB"/>
    <w:rsid w:val="00A21A06"/>
    <w:rsid w:val="00A22D9E"/>
    <w:rsid w:val="00A22F01"/>
    <w:rsid w:val="00A236F9"/>
    <w:rsid w:val="00A236FF"/>
    <w:rsid w:val="00A23AA1"/>
    <w:rsid w:val="00A246B6"/>
    <w:rsid w:val="00A2632E"/>
    <w:rsid w:val="00A26879"/>
    <w:rsid w:val="00A27525"/>
    <w:rsid w:val="00A306D7"/>
    <w:rsid w:val="00A31900"/>
    <w:rsid w:val="00A33440"/>
    <w:rsid w:val="00A34226"/>
    <w:rsid w:val="00A366D7"/>
    <w:rsid w:val="00A370E8"/>
    <w:rsid w:val="00A40523"/>
    <w:rsid w:val="00A43684"/>
    <w:rsid w:val="00A44F3B"/>
    <w:rsid w:val="00A464B1"/>
    <w:rsid w:val="00A47B36"/>
    <w:rsid w:val="00A47E70"/>
    <w:rsid w:val="00A50CF0"/>
    <w:rsid w:val="00A542B1"/>
    <w:rsid w:val="00A54442"/>
    <w:rsid w:val="00A56408"/>
    <w:rsid w:val="00A57191"/>
    <w:rsid w:val="00A57B1D"/>
    <w:rsid w:val="00A60229"/>
    <w:rsid w:val="00A64DA7"/>
    <w:rsid w:val="00A66187"/>
    <w:rsid w:val="00A667B6"/>
    <w:rsid w:val="00A70A31"/>
    <w:rsid w:val="00A71895"/>
    <w:rsid w:val="00A72229"/>
    <w:rsid w:val="00A72EDC"/>
    <w:rsid w:val="00A747ED"/>
    <w:rsid w:val="00A75901"/>
    <w:rsid w:val="00A7671C"/>
    <w:rsid w:val="00A77235"/>
    <w:rsid w:val="00A77820"/>
    <w:rsid w:val="00A805E0"/>
    <w:rsid w:val="00A82744"/>
    <w:rsid w:val="00A843F1"/>
    <w:rsid w:val="00A86937"/>
    <w:rsid w:val="00A87CD9"/>
    <w:rsid w:val="00A90144"/>
    <w:rsid w:val="00A90B70"/>
    <w:rsid w:val="00A927D9"/>
    <w:rsid w:val="00A931B5"/>
    <w:rsid w:val="00A94A98"/>
    <w:rsid w:val="00A96BF0"/>
    <w:rsid w:val="00A96D34"/>
    <w:rsid w:val="00A97722"/>
    <w:rsid w:val="00A97D5E"/>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4959"/>
    <w:rsid w:val="00AB7AFC"/>
    <w:rsid w:val="00AB7D38"/>
    <w:rsid w:val="00AC0539"/>
    <w:rsid w:val="00AC0EE2"/>
    <w:rsid w:val="00AC25C9"/>
    <w:rsid w:val="00AC4359"/>
    <w:rsid w:val="00AC5135"/>
    <w:rsid w:val="00AC5820"/>
    <w:rsid w:val="00AC69E3"/>
    <w:rsid w:val="00AD03BE"/>
    <w:rsid w:val="00AD06A3"/>
    <w:rsid w:val="00AD13FE"/>
    <w:rsid w:val="00AD1CD8"/>
    <w:rsid w:val="00AD2C17"/>
    <w:rsid w:val="00AD5BD2"/>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E78"/>
    <w:rsid w:val="00AF033C"/>
    <w:rsid w:val="00AF1613"/>
    <w:rsid w:val="00AF198C"/>
    <w:rsid w:val="00AF1C24"/>
    <w:rsid w:val="00AF1F04"/>
    <w:rsid w:val="00AF249B"/>
    <w:rsid w:val="00AF3BD5"/>
    <w:rsid w:val="00AF3D92"/>
    <w:rsid w:val="00AF3FF9"/>
    <w:rsid w:val="00AF63D1"/>
    <w:rsid w:val="00AF6D9D"/>
    <w:rsid w:val="00AF777E"/>
    <w:rsid w:val="00B030C0"/>
    <w:rsid w:val="00B07B83"/>
    <w:rsid w:val="00B1376A"/>
    <w:rsid w:val="00B13D92"/>
    <w:rsid w:val="00B145FA"/>
    <w:rsid w:val="00B17143"/>
    <w:rsid w:val="00B173B4"/>
    <w:rsid w:val="00B174D9"/>
    <w:rsid w:val="00B23145"/>
    <w:rsid w:val="00B234A0"/>
    <w:rsid w:val="00B238D3"/>
    <w:rsid w:val="00B248B6"/>
    <w:rsid w:val="00B258BB"/>
    <w:rsid w:val="00B2599E"/>
    <w:rsid w:val="00B30053"/>
    <w:rsid w:val="00B32B68"/>
    <w:rsid w:val="00B33B80"/>
    <w:rsid w:val="00B35F26"/>
    <w:rsid w:val="00B37AC2"/>
    <w:rsid w:val="00B40591"/>
    <w:rsid w:val="00B40B03"/>
    <w:rsid w:val="00B410E8"/>
    <w:rsid w:val="00B41938"/>
    <w:rsid w:val="00B41A31"/>
    <w:rsid w:val="00B42949"/>
    <w:rsid w:val="00B44553"/>
    <w:rsid w:val="00B44871"/>
    <w:rsid w:val="00B50A5B"/>
    <w:rsid w:val="00B51C5F"/>
    <w:rsid w:val="00B52A8F"/>
    <w:rsid w:val="00B5352F"/>
    <w:rsid w:val="00B53C52"/>
    <w:rsid w:val="00B5403D"/>
    <w:rsid w:val="00B545AE"/>
    <w:rsid w:val="00B5511C"/>
    <w:rsid w:val="00B55F53"/>
    <w:rsid w:val="00B566A2"/>
    <w:rsid w:val="00B571C9"/>
    <w:rsid w:val="00B579BB"/>
    <w:rsid w:val="00B60BB8"/>
    <w:rsid w:val="00B62324"/>
    <w:rsid w:val="00B62C29"/>
    <w:rsid w:val="00B62E58"/>
    <w:rsid w:val="00B6325D"/>
    <w:rsid w:val="00B635B3"/>
    <w:rsid w:val="00B63BB9"/>
    <w:rsid w:val="00B64341"/>
    <w:rsid w:val="00B64B4E"/>
    <w:rsid w:val="00B6533E"/>
    <w:rsid w:val="00B65A0D"/>
    <w:rsid w:val="00B65D02"/>
    <w:rsid w:val="00B66F3C"/>
    <w:rsid w:val="00B675AE"/>
    <w:rsid w:val="00B67733"/>
    <w:rsid w:val="00B67B97"/>
    <w:rsid w:val="00B702B0"/>
    <w:rsid w:val="00B7078C"/>
    <w:rsid w:val="00B70B34"/>
    <w:rsid w:val="00B71CAB"/>
    <w:rsid w:val="00B721D7"/>
    <w:rsid w:val="00B73561"/>
    <w:rsid w:val="00B7483F"/>
    <w:rsid w:val="00B75899"/>
    <w:rsid w:val="00B75E6F"/>
    <w:rsid w:val="00B76881"/>
    <w:rsid w:val="00B777DA"/>
    <w:rsid w:val="00B80570"/>
    <w:rsid w:val="00B80E47"/>
    <w:rsid w:val="00B81656"/>
    <w:rsid w:val="00B81D3D"/>
    <w:rsid w:val="00B827B6"/>
    <w:rsid w:val="00B84023"/>
    <w:rsid w:val="00B90291"/>
    <w:rsid w:val="00B903D2"/>
    <w:rsid w:val="00B904AA"/>
    <w:rsid w:val="00B91364"/>
    <w:rsid w:val="00B92312"/>
    <w:rsid w:val="00B92663"/>
    <w:rsid w:val="00B961DC"/>
    <w:rsid w:val="00B96226"/>
    <w:rsid w:val="00B968C8"/>
    <w:rsid w:val="00B977A0"/>
    <w:rsid w:val="00BA077F"/>
    <w:rsid w:val="00BA3EC5"/>
    <w:rsid w:val="00BA435D"/>
    <w:rsid w:val="00BA4FF0"/>
    <w:rsid w:val="00BA51D9"/>
    <w:rsid w:val="00BA55E7"/>
    <w:rsid w:val="00BA6BBD"/>
    <w:rsid w:val="00BA7234"/>
    <w:rsid w:val="00BA7A9E"/>
    <w:rsid w:val="00BB147F"/>
    <w:rsid w:val="00BB439A"/>
    <w:rsid w:val="00BB4FCF"/>
    <w:rsid w:val="00BB5DFC"/>
    <w:rsid w:val="00BB7000"/>
    <w:rsid w:val="00BB716B"/>
    <w:rsid w:val="00BB7ADC"/>
    <w:rsid w:val="00BC0D0B"/>
    <w:rsid w:val="00BC1318"/>
    <w:rsid w:val="00BC1321"/>
    <w:rsid w:val="00BC17C7"/>
    <w:rsid w:val="00BC2A6E"/>
    <w:rsid w:val="00BC2C5B"/>
    <w:rsid w:val="00BC2E82"/>
    <w:rsid w:val="00BC324D"/>
    <w:rsid w:val="00BC4076"/>
    <w:rsid w:val="00BC5667"/>
    <w:rsid w:val="00BC56B6"/>
    <w:rsid w:val="00BC5BFB"/>
    <w:rsid w:val="00BC6046"/>
    <w:rsid w:val="00BC647A"/>
    <w:rsid w:val="00BC661A"/>
    <w:rsid w:val="00BC7646"/>
    <w:rsid w:val="00BD05B0"/>
    <w:rsid w:val="00BD0CAD"/>
    <w:rsid w:val="00BD0E32"/>
    <w:rsid w:val="00BD279D"/>
    <w:rsid w:val="00BD3626"/>
    <w:rsid w:val="00BD5DE5"/>
    <w:rsid w:val="00BD6817"/>
    <w:rsid w:val="00BD6BB8"/>
    <w:rsid w:val="00BD6E5A"/>
    <w:rsid w:val="00BD7121"/>
    <w:rsid w:val="00BE0162"/>
    <w:rsid w:val="00BE468E"/>
    <w:rsid w:val="00BE4A7A"/>
    <w:rsid w:val="00BE4D9D"/>
    <w:rsid w:val="00BE52B3"/>
    <w:rsid w:val="00BE58D8"/>
    <w:rsid w:val="00BE6FCC"/>
    <w:rsid w:val="00BE7BBD"/>
    <w:rsid w:val="00BF1557"/>
    <w:rsid w:val="00BF1A57"/>
    <w:rsid w:val="00BF6607"/>
    <w:rsid w:val="00BF75BD"/>
    <w:rsid w:val="00C00ADA"/>
    <w:rsid w:val="00C017F3"/>
    <w:rsid w:val="00C02A39"/>
    <w:rsid w:val="00C03957"/>
    <w:rsid w:val="00C03B35"/>
    <w:rsid w:val="00C10263"/>
    <w:rsid w:val="00C111B7"/>
    <w:rsid w:val="00C1330B"/>
    <w:rsid w:val="00C1360D"/>
    <w:rsid w:val="00C14C35"/>
    <w:rsid w:val="00C1503C"/>
    <w:rsid w:val="00C159A7"/>
    <w:rsid w:val="00C213C4"/>
    <w:rsid w:val="00C22939"/>
    <w:rsid w:val="00C22BBB"/>
    <w:rsid w:val="00C23393"/>
    <w:rsid w:val="00C2388F"/>
    <w:rsid w:val="00C26425"/>
    <w:rsid w:val="00C26877"/>
    <w:rsid w:val="00C268B2"/>
    <w:rsid w:val="00C26BB4"/>
    <w:rsid w:val="00C26CAE"/>
    <w:rsid w:val="00C26DFC"/>
    <w:rsid w:val="00C27969"/>
    <w:rsid w:val="00C306BB"/>
    <w:rsid w:val="00C3266D"/>
    <w:rsid w:val="00C3296B"/>
    <w:rsid w:val="00C33B3A"/>
    <w:rsid w:val="00C37043"/>
    <w:rsid w:val="00C37CCC"/>
    <w:rsid w:val="00C40C35"/>
    <w:rsid w:val="00C40FE6"/>
    <w:rsid w:val="00C41477"/>
    <w:rsid w:val="00C460A0"/>
    <w:rsid w:val="00C46BE9"/>
    <w:rsid w:val="00C4730D"/>
    <w:rsid w:val="00C50C99"/>
    <w:rsid w:val="00C50D05"/>
    <w:rsid w:val="00C50D10"/>
    <w:rsid w:val="00C5115E"/>
    <w:rsid w:val="00C524EA"/>
    <w:rsid w:val="00C539A9"/>
    <w:rsid w:val="00C54132"/>
    <w:rsid w:val="00C55205"/>
    <w:rsid w:val="00C6099E"/>
    <w:rsid w:val="00C615BE"/>
    <w:rsid w:val="00C63019"/>
    <w:rsid w:val="00C63DCD"/>
    <w:rsid w:val="00C642F6"/>
    <w:rsid w:val="00C667C6"/>
    <w:rsid w:val="00C66BA2"/>
    <w:rsid w:val="00C66BB9"/>
    <w:rsid w:val="00C6735F"/>
    <w:rsid w:val="00C705CD"/>
    <w:rsid w:val="00C71D7D"/>
    <w:rsid w:val="00C76431"/>
    <w:rsid w:val="00C76FF2"/>
    <w:rsid w:val="00C7767A"/>
    <w:rsid w:val="00C77FDA"/>
    <w:rsid w:val="00C80768"/>
    <w:rsid w:val="00C80AA0"/>
    <w:rsid w:val="00C80CE9"/>
    <w:rsid w:val="00C870F6"/>
    <w:rsid w:val="00C87EB8"/>
    <w:rsid w:val="00C9106D"/>
    <w:rsid w:val="00C9403A"/>
    <w:rsid w:val="00C94925"/>
    <w:rsid w:val="00C95985"/>
    <w:rsid w:val="00C973D5"/>
    <w:rsid w:val="00C973F1"/>
    <w:rsid w:val="00C97401"/>
    <w:rsid w:val="00CA2423"/>
    <w:rsid w:val="00CA2472"/>
    <w:rsid w:val="00CA2C72"/>
    <w:rsid w:val="00CA3A54"/>
    <w:rsid w:val="00CA582B"/>
    <w:rsid w:val="00CA65A5"/>
    <w:rsid w:val="00CB0484"/>
    <w:rsid w:val="00CB0C56"/>
    <w:rsid w:val="00CB193E"/>
    <w:rsid w:val="00CB19BB"/>
    <w:rsid w:val="00CB39FB"/>
    <w:rsid w:val="00CB431A"/>
    <w:rsid w:val="00CB4A97"/>
    <w:rsid w:val="00CB5EAF"/>
    <w:rsid w:val="00CB6B62"/>
    <w:rsid w:val="00CC17E6"/>
    <w:rsid w:val="00CC2A66"/>
    <w:rsid w:val="00CC3715"/>
    <w:rsid w:val="00CC3983"/>
    <w:rsid w:val="00CC4B09"/>
    <w:rsid w:val="00CC5026"/>
    <w:rsid w:val="00CC6754"/>
    <w:rsid w:val="00CC68D0"/>
    <w:rsid w:val="00CD545B"/>
    <w:rsid w:val="00CD5783"/>
    <w:rsid w:val="00CD61B0"/>
    <w:rsid w:val="00CE04AF"/>
    <w:rsid w:val="00CE0667"/>
    <w:rsid w:val="00CE108B"/>
    <w:rsid w:val="00CE14FF"/>
    <w:rsid w:val="00CE1A5E"/>
    <w:rsid w:val="00CE220E"/>
    <w:rsid w:val="00CE2AB4"/>
    <w:rsid w:val="00CE31FF"/>
    <w:rsid w:val="00CE4BFF"/>
    <w:rsid w:val="00CE5A88"/>
    <w:rsid w:val="00CE7FF8"/>
    <w:rsid w:val="00CF1A9C"/>
    <w:rsid w:val="00CF1ABD"/>
    <w:rsid w:val="00CF23AD"/>
    <w:rsid w:val="00CF26CE"/>
    <w:rsid w:val="00CF29F5"/>
    <w:rsid w:val="00CF2B22"/>
    <w:rsid w:val="00CF2F21"/>
    <w:rsid w:val="00CF33DD"/>
    <w:rsid w:val="00CF40F8"/>
    <w:rsid w:val="00CF41C7"/>
    <w:rsid w:val="00CF757B"/>
    <w:rsid w:val="00D00C50"/>
    <w:rsid w:val="00D023AB"/>
    <w:rsid w:val="00D03D8C"/>
    <w:rsid w:val="00D03F9A"/>
    <w:rsid w:val="00D04A39"/>
    <w:rsid w:val="00D051C8"/>
    <w:rsid w:val="00D06219"/>
    <w:rsid w:val="00D06D51"/>
    <w:rsid w:val="00D121DB"/>
    <w:rsid w:val="00D12665"/>
    <w:rsid w:val="00D12C4B"/>
    <w:rsid w:val="00D13835"/>
    <w:rsid w:val="00D140EA"/>
    <w:rsid w:val="00D145C5"/>
    <w:rsid w:val="00D15208"/>
    <w:rsid w:val="00D156D7"/>
    <w:rsid w:val="00D170AA"/>
    <w:rsid w:val="00D1782E"/>
    <w:rsid w:val="00D20FA8"/>
    <w:rsid w:val="00D217C6"/>
    <w:rsid w:val="00D2273F"/>
    <w:rsid w:val="00D22D33"/>
    <w:rsid w:val="00D2351F"/>
    <w:rsid w:val="00D24991"/>
    <w:rsid w:val="00D26B6D"/>
    <w:rsid w:val="00D3106F"/>
    <w:rsid w:val="00D312D9"/>
    <w:rsid w:val="00D31559"/>
    <w:rsid w:val="00D34A44"/>
    <w:rsid w:val="00D40C3E"/>
    <w:rsid w:val="00D4141D"/>
    <w:rsid w:val="00D41C40"/>
    <w:rsid w:val="00D41CEA"/>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40E4"/>
    <w:rsid w:val="00D75B9B"/>
    <w:rsid w:val="00D77660"/>
    <w:rsid w:val="00D77CED"/>
    <w:rsid w:val="00D80502"/>
    <w:rsid w:val="00D832F6"/>
    <w:rsid w:val="00D83944"/>
    <w:rsid w:val="00D83E2F"/>
    <w:rsid w:val="00D84AE9"/>
    <w:rsid w:val="00D85C25"/>
    <w:rsid w:val="00D863DD"/>
    <w:rsid w:val="00D86DDC"/>
    <w:rsid w:val="00D87A76"/>
    <w:rsid w:val="00D9278F"/>
    <w:rsid w:val="00D92866"/>
    <w:rsid w:val="00D9314F"/>
    <w:rsid w:val="00D93D86"/>
    <w:rsid w:val="00D944F2"/>
    <w:rsid w:val="00D9458F"/>
    <w:rsid w:val="00D94B21"/>
    <w:rsid w:val="00D953E5"/>
    <w:rsid w:val="00D96BAD"/>
    <w:rsid w:val="00D96F10"/>
    <w:rsid w:val="00DA08E2"/>
    <w:rsid w:val="00DA11FA"/>
    <w:rsid w:val="00DA29DD"/>
    <w:rsid w:val="00DA30F2"/>
    <w:rsid w:val="00DA49FE"/>
    <w:rsid w:val="00DA5850"/>
    <w:rsid w:val="00DA6BD5"/>
    <w:rsid w:val="00DA6E81"/>
    <w:rsid w:val="00DB0FA2"/>
    <w:rsid w:val="00DB29EA"/>
    <w:rsid w:val="00DB3835"/>
    <w:rsid w:val="00DB4741"/>
    <w:rsid w:val="00DB4855"/>
    <w:rsid w:val="00DB4BCC"/>
    <w:rsid w:val="00DB4DC7"/>
    <w:rsid w:val="00DB4F7C"/>
    <w:rsid w:val="00DB5854"/>
    <w:rsid w:val="00DB61EC"/>
    <w:rsid w:val="00DB65A0"/>
    <w:rsid w:val="00DB7087"/>
    <w:rsid w:val="00DB72B2"/>
    <w:rsid w:val="00DC0924"/>
    <w:rsid w:val="00DC1222"/>
    <w:rsid w:val="00DC1BE3"/>
    <w:rsid w:val="00DC1DBF"/>
    <w:rsid w:val="00DC2D99"/>
    <w:rsid w:val="00DC2DF4"/>
    <w:rsid w:val="00DC3EF1"/>
    <w:rsid w:val="00DC4CDA"/>
    <w:rsid w:val="00DC642C"/>
    <w:rsid w:val="00DC755B"/>
    <w:rsid w:val="00DD024B"/>
    <w:rsid w:val="00DD071E"/>
    <w:rsid w:val="00DD0AAB"/>
    <w:rsid w:val="00DD0D94"/>
    <w:rsid w:val="00DD2C06"/>
    <w:rsid w:val="00DD2E8B"/>
    <w:rsid w:val="00DD596D"/>
    <w:rsid w:val="00DD6292"/>
    <w:rsid w:val="00DD7FCD"/>
    <w:rsid w:val="00DE087F"/>
    <w:rsid w:val="00DE2B37"/>
    <w:rsid w:val="00DE34CF"/>
    <w:rsid w:val="00DE4632"/>
    <w:rsid w:val="00DE5141"/>
    <w:rsid w:val="00DE6582"/>
    <w:rsid w:val="00DE77DB"/>
    <w:rsid w:val="00DF01BC"/>
    <w:rsid w:val="00DF221A"/>
    <w:rsid w:val="00DF2288"/>
    <w:rsid w:val="00DF4F2A"/>
    <w:rsid w:val="00DF4F89"/>
    <w:rsid w:val="00DF69A3"/>
    <w:rsid w:val="00DF7096"/>
    <w:rsid w:val="00DF75E9"/>
    <w:rsid w:val="00E00938"/>
    <w:rsid w:val="00E01FCB"/>
    <w:rsid w:val="00E03CDF"/>
    <w:rsid w:val="00E04469"/>
    <w:rsid w:val="00E04FAE"/>
    <w:rsid w:val="00E055A6"/>
    <w:rsid w:val="00E05D2B"/>
    <w:rsid w:val="00E0660C"/>
    <w:rsid w:val="00E0673D"/>
    <w:rsid w:val="00E06916"/>
    <w:rsid w:val="00E10A84"/>
    <w:rsid w:val="00E11A34"/>
    <w:rsid w:val="00E12E86"/>
    <w:rsid w:val="00E131CD"/>
    <w:rsid w:val="00E13F3D"/>
    <w:rsid w:val="00E15F9C"/>
    <w:rsid w:val="00E17A30"/>
    <w:rsid w:val="00E2216B"/>
    <w:rsid w:val="00E22496"/>
    <w:rsid w:val="00E22EC6"/>
    <w:rsid w:val="00E23EC7"/>
    <w:rsid w:val="00E2444D"/>
    <w:rsid w:val="00E2529F"/>
    <w:rsid w:val="00E252B7"/>
    <w:rsid w:val="00E26B7D"/>
    <w:rsid w:val="00E341AF"/>
    <w:rsid w:val="00E34302"/>
    <w:rsid w:val="00E34898"/>
    <w:rsid w:val="00E34A7B"/>
    <w:rsid w:val="00E34D5F"/>
    <w:rsid w:val="00E352F9"/>
    <w:rsid w:val="00E406C9"/>
    <w:rsid w:val="00E40CB8"/>
    <w:rsid w:val="00E41152"/>
    <w:rsid w:val="00E4338F"/>
    <w:rsid w:val="00E436FB"/>
    <w:rsid w:val="00E43D37"/>
    <w:rsid w:val="00E43E16"/>
    <w:rsid w:val="00E4407B"/>
    <w:rsid w:val="00E4601A"/>
    <w:rsid w:val="00E4687B"/>
    <w:rsid w:val="00E46954"/>
    <w:rsid w:val="00E46E26"/>
    <w:rsid w:val="00E471C2"/>
    <w:rsid w:val="00E50976"/>
    <w:rsid w:val="00E50EFC"/>
    <w:rsid w:val="00E512BC"/>
    <w:rsid w:val="00E51645"/>
    <w:rsid w:val="00E52E12"/>
    <w:rsid w:val="00E53752"/>
    <w:rsid w:val="00E53755"/>
    <w:rsid w:val="00E53E36"/>
    <w:rsid w:val="00E563F2"/>
    <w:rsid w:val="00E56A12"/>
    <w:rsid w:val="00E57169"/>
    <w:rsid w:val="00E61E9E"/>
    <w:rsid w:val="00E62959"/>
    <w:rsid w:val="00E63074"/>
    <w:rsid w:val="00E65470"/>
    <w:rsid w:val="00E66D02"/>
    <w:rsid w:val="00E66EFF"/>
    <w:rsid w:val="00E67E00"/>
    <w:rsid w:val="00E72BA3"/>
    <w:rsid w:val="00E733C8"/>
    <w:rsid w:val="00E734D6"/>
    <w:rsid w:val="00E73C3F"/>
    <w:rsid w:val="00E80B0A"/>
    <w:rsid w:val="00E8102D"/>
    <w:rsid w:val="00E814C4"/>
    <w:rsid w:val="00E81CCD"/>
    <w:rsid w:val="00E867B7"/>
    <w:rsid w:val="00E86AC7"/>
    <w:rsid w:val="00E92862"/>
    <w:rsid w:val="00E9333C"/>
    <w:rsid w:val="00E97FA0"/>
    <w:rsid w:val="00EA06F1"/>
    <w:rsid w:val="00EA496F"/>
    <w:rsid w:val="00EA553E"/>
    <w:rsid w:val="00EA63CA"/>
    <w:rsid w:val="00EA69E5"/>
    <w:rsid w:val="00EA741E"/>
    <w:rsid w:val="00EA75C2"/>
    <w:rsid w:val="00EB09B7"/>
    <w:rsid w:val="00EB49A4"/>
    <w:rsid w:val="00EB79FA"/>
    <w:rsid w:val="00EB7DBC"/>
    <w:rsid w:val="00EC1152"/>
    <w:rsid w:val="00EC2188"/>
    <w:rsid w:val="00EC2A0D"/>
    <w:rsid w:val="00EC4815"/>
    <w:rsid w:val="00EC6EA9"/>
    <w:rsid w:val="00EC73CC"/>
    <w:rsid w:val="00EC7413"/>
    <w:rsid w:val="00EC7C70"/>
    <w:rsid w:val="00ED3B61"/>
    <w:rsid w:val="00ED40D1"/>
    <w:rsid w:val="00ED5D40"/>
    <w:rsid w:val="00EE0B91"/>
    <w:rsid w:val="00EE0E21"/>
    <w:rsid w:val="00EE1519"/>
    <w:rsid w:val="00EE179B"/>
    <w:rsid w:val="00EE197A"/>
    <w:rsid w:val="00EE1ADC"/>
    <w:rsid w:val="00EE4FE7"/>
    <w:rsid w:val="00EE5B87"/>
    <w:rsid w:val="00EE75F8"/>
    <w:rsid w:val="00EE7D7C"/>
    <w:rsid w:val="00EF027B"/>
    <w:rsid w:val="00EF2EF0"/>
    <w:rsid w:val="00EF614F"/>
    <w:rsid w:val="00EF6A2F"/>
    <w:rsid w:val="00F00E52"/>
    <w:rsid w:val="00F019B1"/>
    <w:rsid w:val="00F01F38"/>
    <w:rsid w:val="00F029A1"/>
    <w:rsid w:val="00F02ABB"/>
    <w:rsid w:val="00F0304A"/>
    <w:rsid w:val="00F078D9"/>
    <w:rsid w:val="00F103D3"/>
    <w:rsid w:val="00F1106C"/>
    <w:rsid w:val="00F11597"/>
    <w:rsid w:val="00F12B19"/>
    <w:rsid w:val="00F130F5"/>
    <w:rsid w:val="00F1423B"/>
    <w:rsid w:val="00F147AD"/>
    <w:rsid w:val="00F14EE1"/>
    <w:rsid w:val="00F153BE"/>
    <w:rsid w:val="00F16859"/>
    <w:rsid w:val="00F219D7"/>
    <w:rsid w:val="00F249B9"/>
    <w:rsid w:val="00F24EBD"/>
    <w:rsid w:val="00F25D98"/>
    <w:rsid w:val="00F25FEE"/>
    <w:rsid w:val="00F26F4A"/>
    <w:rsid w:val="00F277F0"/>
    <w:rsid w:val="00F2792B"/>
    <w:rsid w:val="00F300FB"/>
    <w:rsid w:val="00F31391"/>
    <w:rsid w:val="00F31599"/>
    <w:rsid w:val="00F323EB"/>
    <w:rsid w:val="00F328FD"/>
    <w:rsid w:val="00F348A4"/>
    <w:rsid w:val="00F36DFD"/>
    <w:rsid w:val="00F37174"/>
    <w:rsid w:val="00F40703"/>
    <w:rsid w:val="00F40FA9"/>
    <w:rsid w:val="00F415A5"/>
    <w:rsid w:val="00F429F1"/>
    <w:rsid w:val="00F42FCA"/>
    <w:rsid w:val="00F44B1A"/>
    <w:rsid w:val="00F44CB6"/>
    <w:rsid w:val="00F46B93"/>
    <w:rsid w:val="00F47A8D"/>
    <w:rsid w:val="00F5171A"/>
    <w:rsid w:val="00F526C9"/>
    <w:rsid w:val="00F52940"/>
    <w:rsid w:val="00F5396D"/>
    <w:rsid w:val="00F54851"/>
    <w:rsid w:val="00F548DA"/>
    <w:rsid w:val="00F5495C"/>
    <w:rsid w:val="00F550A1"/>
    <w:rsid w:val="00F55197"/>
    <w:rsid w:val="00F56DF4"/>
    <w:rsid w:val="00F60B90"/>
    <w:rsid w:val="00F61FEB"/>
    <w:rsid w:val="00F622E3"/>
    <w:rsid w:val="00F6347D"/>
    <w:rsid w:val="00F64EBD"/>
    <w:rsid w:val="00F65442"/>
    <w:rsid w:val="00F65CD3"/>
    <w:rsid w:val="00F65D92"/>
    <w:rsid w:val="00F665F5"/>
    <w:rsid w:val="00F673E2"/>
    <w:rsid w:val="00F70882"/>
    <w:rsid w:val="00F70912"/>
    <w:rsid w:val="00F70E70"/>
    <w:rsid w:val="00F71000"/>
    <w:rsid w:val="00F724FB"/>
    <w:rsid w:val="00F73271"/>
    <w:rsid w:val="00F733E1"/>
    <w:rsid w:val="00F73B3D"/>
    <w:rsid w:val="00F75B5D"/>
    <w:rsid w:val="00F770DA"/>
    <w:rsid w:val="00F8009A"/>
    <w:rsid w:val="00F80D92"/>
    <w:rsid w:val="00F811A1"/>
    <w:rsid w:val="00F824BE"/>
    <w:rsid w:val="00F83ED0"/>
    <w:rsid w:val="00F84621"/>
    <w:rsid w:val="00F84930"/>
    <w:rsid w:val="00F851C6"/>
    <w:rsid w:val="00F85F72"/>
    <w:rsid w:val="00F87761"/>
    <w:rsid w:val="00F90CB4"/>
    <w:rsid w:val="00F90CFE"/>
    <w:rsid w:val="00F91152"/>
    <w:rsid w:val="00F916FF"/>
    <w:rsid w:val="00F92B72"/>
    <w:rsid w:val="00F92B7C"/>
    <w:rsid w:val="00F9374C"/>
    <w:rsid w:val="00F93CA4"/>
    <w:rsid w:val="00F95C24"/>
    <w:rsid w:val="00F97A71"/>
    <w:rsid w:val="00FA0371"/>
    <w:rsid w:val="00FA0FDC"/>
    <w:rsid w:val="00FA12F1"/>
    <w:rsid w:val="00FA139B"/>
    <w:rsid w:val="00FA38F9"/>
    <w:rsid w:val="00FA4CE2"/>
    <w:rsid w:val="00FA5628"/>
    <w:rsid w:val="00FA6503"/>
    <w:rsid w:val="00FA7DDC"/>
    <w:rsid w:val="00FA7DEC"/>
    <w:rsid w:val="00FB09D1"/>
    <w:rsid w:val="00FB1671"/>
    <w:rsid w:val="00FB17C0"/>
    <w:rsid w:val="00FB1F71"/>
    <w:rsid w:val="00FB308E"/>
    <w:rsid w:val="00FB58CD"/>
    <w:rsid w:val="00FB6386"/>
    <w:rsid w:val="00FB63C9"/>
    <w:rsid w:val="00FB6885"/>
    <w:rsid w:val="00FB6B35"/>
    <w:rsid w:val="00FB6C23"/>
    <w:rsid w:val="00FC125C"/>
    <w:rsid w:val="00FC26F5"/>
    <w:rsid w:val="00FC2DB2"/>
    <w:rsid w:val="00FC3B20"/>
    <w:rsid w:val="00FC3B75"/>
    <w:rsid w:val="00FC3E59"/>
    <w:rsid w:val="00FC49EA"/>
    <w:rsid w:val="00FC4FEA"/>
    <w:rsid w:val="00FC51C5"/>
    <w:rsid w:val="00FC660E"/>
    <w:rsid w:val="00FC6D14"/>
    <w:rsid w:val="00FC6EB0"/>
    <w:rsid w:val="00FD08D0"/>
    <w:rsid w:val="00FD0A13"/>
    <w:rsid w:val="00FD180B"/>
    <w:rsid w:val="00FD3635"/>
    <w:rsid w:val="00FD37A6"/>
    <w:rsid w:val="00FD4482"/>
    <w:rsid w:val="00FD464E"/>
    <w:rsid w:val="00FD5586"/>
    <w:rsid w:val="00FD586F"/>
    <w:rsid w:val="00FD5B53"/>
    <w:rsid w:val="00FD6667"/>
    <w:rsid w:val="00FE089D"/>
    <w:rsid w:val="00FE1304"/>
    <w:rsid w:val="00FE13F9"/>
    <w:rsid w:val="00FE1533"/>
    <w:rsid w:val="00FE1CA5"/>
    <w:rsid w:val="00FE363B"/>
    <w:rsid w:val="00FE50F1"/>
    <w:rsid w:val="00FE628F"/>
    <w:rsid w:val="00FE6B98"/>
    <w:rsid w:val="00FE7602"/>
    <w:rsid w:val="00FE7F1D"/>
    <w:rsid w:val="00FF2718"/>
    <w:rsid w:val="00FF47A0"/>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7.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05978-4E25-4639-AC17-0238314CE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TotalTime>
  <Pages>4</Pages>
  <Words>938</Words>
  <Characters>5347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fengzhao</cp:lastModifiedBy>
  <cp:revision>3119</cp:revision>
  <cp:lastPrinted>1900-01-01T00:00:00Z</cp:lastPrinted>
  <dcterms:created xsi:type="dcterms:W3CDTF">2022-10-19T07:54:00Z</dcterms:created>
  <dcterms:modified xsi:type="dcterms:W3CDTF">2023-11-02T09:22:00Z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(3)XZ/03k6OdPfMSj/e43ANDqy/VhvelhsvQUOui2j/JWKJJr9GkhumN9ejIsZRsVLVF0XQxaFU
4U0C12fTK/kAdmZHagPrZ0k20AmOHBi1TyMjX7yopf6vkQHztDNI16E3bOV/hwV/Wi9lRWcE
t99kDxz1n8Swe67+tItm6Fls/zyatq49nzTWuAuSeIQCNrnM9qptd4sU76e4DjBUYUo0SJpw
E+XaCLtJr+F87zmq3w</vt:lpwstr>
  </property>
  <property fmtid="{D5CDD505-2E9C-101B-9397-08002B2CF9AE}" pid="26" name="_2015_ms_pID_7253431">
    <vt:lpwstr>UJsKHbJEbaBtVfJ1fWIAThpl8qw+cWAJMihWfq36P/YMDuFZokgIMt
pb3nrf1JzA1sz64oIOuizzTjtHaBDviBDOVt7wzBnZY4h6mGlxepUCO2VjenklJ+Ir5RsZtg
B4ZRZ1xqPMRpfGFSZP1/fJisk6wRNndSaSguOG0yL22IMn2moQQbeYahZ/741WTPnLNkSeRl
cJ3WzBvppA4lcnop7s0Xy/PHE+39kOu2c9mf</vt:lpwstr>
  </property>
  <property fmtid="{D5CDD505-2E9C-101B-9397-08002B2CF9AE}" pid="27" name="_2015_ms_pID_7253432">
    <vt:lpwstr>jZB8P60SJVcgBOsv0TdVpCE=</vt:lpwstr>
  </property>
</Properties>
</file>